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rFonts w:hint="eastAsia"/>
          <w:sz w:val="24"/>
          <w:szCs w:val="24"/>
        </w:rPr>
        <w:t>S1-21</w:t>
      </w:r>
      <w:r>
        <w:rPr>
          <w:rFonts w:hint="default" w:eastAsia="宋体"/>
          <w:sz w:val="24"/>
          <w:szCs w:val="24"/>
          <w:lang w:val="en-US" w:eastAsia="zh-CN"/>
        </w:rPr>
        <w:t>0141</w:t>
      </w:r>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r>
        <w:rPr>
          <w:rFonts w:eastAsia="Batang" w:cs="Arial"/>
          <w:sz w:val="20"/>
          <w:lang w:eastAsia="zh-CN"/>
        </w:rPr>
        <w:t xml:space="preserve">(revision of </w:t>
      </w:r>
      <w:r>
        <w:rPr>
          <w:rFonts w:hint="eastAsia" w:eastAsia="Batang" w:cs="Arial"/>
          <w:sz w:val="20"/>
          <w:lang w:val="en-US" w:eastAsia="zh-CN"/>
        </w:rPr>
        <w:t>S1</w:t>
      </w:r>
      <w:r>
        <w:rPr>
          <w:rFonts w:eastAsia="Batang" w:cs="Arial"/>
          <w:sz w:val="20"/>
          <w:lang w:eastAsia="zh-CN"/>
        </w:rPr>
        <w:t>-</w:t>
      </w:r>
      <w:r>
        <w:rPr>
          <w:rFonts w:hint="eastAsia" w:eastAsia="Batang" w:cs="Arial"/>
          <w:sz w:val="20"/>
          <w:lang w:val="en-US" w:eastAsia="zh-CN"/>
        </w:rPr>
        <w:t>21</w:t>
      </w:r>
      <w:r>
        <w:rPr>
          <w:rFonts w:hint="default" w:eastAsia="Batang" w:cs="Arial"/>
          <w:sz w:val="20"/>
          <w:lang w:val="en-US" w:eastAsia="zh-CN"/>
        </w:rPr>
        <w:t>4241</w:t>
      </w:r>
      <w:r>
        <w:rPr>
          <w:rFonts w:eastAsia="Batang" w:cs="Arial"/>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bookmarkStart w:id="0" w:name="_GoBack"/>
      <w:bookmarkEnd w:id="0"/>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Additional capabilities of mobile networks for drone operations and management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hint="eastAsia"/>
          <w:lang w:eastAsia="zh-CN"/>
        </w:rPr>
        <w:t>Additional capabilities of mobile networks for drone operations and management</w:t>
      </w:r>
    </w:p>
    <w:p>
      <w:pPr>
        <w:pStyle w:val="10"/>
      </w:pPr>
      <w:r>
        <w:t>Acronym:</w:t>
      </w:r>
      <w:r>
        <w:rPr>
          <w:rFonts w:hint="eastAsia" w:eastAsia="宋体"/>
          <w:lang w:val="en-US" w:eastAsia="zh-CN"/>
        </w:rPr>
        <w:t xml:space="preserve"> </w:t>
      </w:r>
      <w:r>
        <w:t xml:space="preserve">FS_DOM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6"/>
      </w:pPr>
      <w:r>
        <w:t>{For Normative work, identify the anticipated impacts. For a Study, identify the scope of the study}</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3"/>
            </w:pPr>
            <w:r>
              <w:t>Affects:</w:t>
            </w:r>
          </w:p>
        </w:tc>
        <w:tc>
          <w:tcPr>
            <w:tcW w:w="1275" w:type="dxa"/>
            <w:tcBorders>
              <w:left w:val="nil"/>
              <w:bottom w:val="single" w:color="auto" w:sz="12" w:space="0"/>
            </w:tcBorders>
            <w:shd w:val="clear" w:color="auto" w:fill="E0E0E0"/>
          </w:tcPr>
          <w:p>
            <w:pPr>
              <w:pStyle w:val="33"/>
            </w:pPr>
            <w:r>
              <w:t>UICC apps</w:t>
            </w:r>
          </w:p>
        </w:tc>
        <w:tc>
          <w:tcPr>
            <w:tcW w:w="1037" w:type="dxa"/>
            <w:tcBorders>
              <w:bottom w:val="single" w:color="auto" w:sz="12" w:space="0"/>
            </w:tcBorders>
            <w:shd w:val="clear" w:color="auto" w:fill="E0E0E0"/>
          </w:tcPr>
          <w:p>
            <w:pPr>
              <w:pStyle w:val="33"/>
            </w:pPr>
            <w:r>
              <w:t>ME</w:t>
            </w:r>
          </w:p>
        </w:tc>
        <w:tc>
          <w:tcPr>
            <w:tcW w:w="850" w:type="dxa"/>
            <w:tcBorders>
              <w:bottom w:val="single" w:color="auto" w:sz="12" w:space="0"/>
            </w:tcBorders>
            <w:shd w:val="clear" w:color="auto" w:fill="E0E0E0"/>
          </w:tcPr>
          <w:p>
            <w:pPr>
              <w:pStyle w:val="33"/>
            </w:pPr>
            <w:r>
              <w:t>AN</w:t>
            </w:r>
          </w:p>
        </w:tc>
        <w:tc>
          <w:tcPr>
            <w:tcW w:w="851" w:type="dxa"/>
            <w:tcBorders>
              <w:bottom w:val="single" w:color="auto" w:sz="12" w:space="0"/>
            </w:tcBorders>
            <w:shd w:val="clear" w:color="auto" w:fill="E0E0E0"/>
          </w:tcPr>
          <w:p>
            <w:pPr>
              <w:pStyle w:val="33"/>
            </w:pPr>
            <w:r>
              <w:t>CN</w:t>
            </w:r>
          </w:p>
        </w:tc>
        <w:tc>
          <w:tcPr>
            <w:tcW w:w="1752" w:type="dxa"/>
            <w:tcBorders>
              <w:bottom w:val="single" w:color="auto" w:sz="12" w:space="0"/>
            </w:tcBorders>
            <w:shd w:val="clear" w:color="auto" w:fill="E0E0E0"/>
          </w:tcPr>
          <w:p>
            <w:pPr>
              <w:pStyle w:val="33"/>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3"/>
            </w:pPr>
            <w:r>
              <w:t>Yes</w:t>
            </w:r>
          </w:p>
        </w:tc>
        <w:tc>
          <w:tcPr>
            <w:tcW w:w="1275" w:type="dxa"/>
            <w:tcBorders>
              <w:top w:val="nil"/>
              <w:left w:val="nil"/>
            </w:tcBorders>
          </w:tcPr>
          <w:p>
            <w:pPr>
              <w:pStyle w:val="34"/>
            </w:pPr>
          </w:p>
        </w:tc>
        <w:tc>
          <w:tcPr>
            <w:tcW w:w="1037" w:type="dxa"/>
            <w:tcBorders>
              <w:top w:val="nil"/>
            </w:tcBorders>
          </w:tcPr>
          <w:p>
            <w:pPr>
              <w:pStyle w:val="34"/>
            </w:pPr>
            <w:r>
              <w:rPr>
                <w:rFonts w:hint="eastAsia"/>
                <w:lang w:eastAsia="zh-CN"/>
              </w:rPr>
              <w:t>X</w:t>
            </w:r>
          </w:p>
        </w:tc>
        <w:tc>
          <w:tcPr>
            <w:tcW w:w="850" w:type="dxa"/>
            <w:tcBorders>
              <w:top w:val="nil"/>
            </w:tcBorders>
          </w:tcPr>
          <w:p>
            <w:pPr>
              <w:pStyle w:val="34"/>
            </w:pPr>
          </w:p>
        </w:tc>
        <w:tc>
          <w:tcPr>
            <w:tcW w:w="851" w:type="dxa"/>
            <w:tcBorders>
              <w:top w:val="nil"/>
            </w:tcBorders>
          </w:tcPr>
          <w:p>
            <w:pPr>
              <w:pStyle w:val="34"/>
            </w:pPr>
            <w:r>
              <w:rPr>
                <w:rFonts w:hint="eastAsia"/>
                <w:lang w:eastAsia="zh-CN"/>
              </w:rPr>
              <w:t>X</w:t>
            </w:r>
          </w:p>
        </w:tc>
        <w:tc>
          <w:tcPr>
            <w:tcW w:w="1752" w:type="dxa"/>
            <w:tcBorders>
              <w:top w:val="nil"/>
            </w:tcBorders>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No</w:t>
            </w:r>
          </w:p>
        </w:tc>
        <w:tc>
          <w:tcPr>
            <w:tcW w:w="1275" w:type="dxa"/>
            <w:tcBorders>
              <w:left w:val="nil"/>
            </w:tcBorders>
          </w:tcPr>
          <w:p>
            <w:pPr>
              <w:pStyle w:val="34"/>
            </w:pPr>
          </w:p>
        </w:tc>
        <w:tc>
          <w:tcPr>
            <w:tcW w:w="1037" w:type="dxa"/>
          </w:tcPr>
          <w:p>
            <w:pPr>
              <w:pStyle w:val="34"/>
            </w:pPr>
          </w:p>
        </w:tc>
        <w:tc>
          <w:tcPr>
            <w:tcW w:w="850" w:type="dxa"/>
          </w:tcPr>
          <w:p>
            <w:pPr>
              <w:pStyle w:val="34"/>
            </w:pPr>
          </w:p>
        </w:tc>
        <w:tc>
          <w:tcPr>
            <w:tcW w:w="851" w:type="dxa"/>
          </w:tcPr>
          <w:p>
            <w:pPr>
              <w:pStyle w:val="34"/>
            </w:pPr>
          </w:p>
        </w:tc>
        <w:tc>
          <w:tcPr>
            <w:tcW w:w="1752" w:type="dxa"/>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Don't know</w:t>
            </w:r>
          </w:p>
        </w:tc>
        <w:tc>
          <w:tcPr>
            <w:tcW w:w="1275" w:type="dxa"/>
            <w:tcBorders>
              <w:left w:val="nil"/>
            </w:tcBorders>
          </w:tcPr>
          <w:p>
            <w:pPr>
              <w:pStyle w:val="34"/>
            </w:pPr>
            <w:r>
              <w:rPr>
                <w:rFonts w:hint="eastAsia"/>
                <w:lang w:eastAsia="zh-CN"/>
              </w:rPr>
              <w:t>X</w:t>
            </w:r>
          </w:p>
        </w:tc>
        <w:tc>
          <w:tcPr>
            <w:tcW w:w="1037" w:type="dxa"/>
          </w:tcPr>
          <w:p>
            <w:pPr>
              <w:pStyle w:val="34"/>
            </w:pPr>
          </w:p>
        </w:tc>
        <w:tc>
          <w:tcPr>
            <w:tcW w:w="850" w:type="dxa"/>
          </w:tcPr>
          <w:p>
            <w:pPr>
              <w:pStyle w:val="34"/>
            </w:pPr>
            <w:r>
              <w:rPr>
                <w:rFonts w:hint="eastAsia"/>
                <w:lang w:eastAsia="zh-CN"/>
              </w:rPr>
              <w:t>X</w:t>
            </w:r>
          </w:p>
        </w:tc>
        <w:tc>
          <w:tcPr>
            <w:tcW w:w="851" w:type="dxa"/>
          </w:tcPr>
          <w:p>
            <w:pPr>
              <w:pStyle w:val="34"/>
            </w:pPr>
          </w:p>
        </w:tc>
        <w:tc>
          <w:tcPr>
            <w:tcW w:w="1752" w:type="dxa"/>
          </w:tcPr>
          <w:p>
            <w:pPr>
              <w:pStyle w:val="34"/>
            </w:pPr>
            <w:r>
              <w:rPr>
                <w:rFonts w:hint="eastAsia"/>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Pr>
          <w:p>
            <w:pPr>
              <w:pStyle w:val="33"/>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227" w:type="dxa"/>
            </w:tcMar>
          </w:tcPr>
          <w:p>
            <w:pPr>
              <w:pStyle w:val="33"/>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397" w:type="dxa"/>
            </w:tcMar>
          </w:tcPr>
          <w:p>
            <w:pPr>
              <w:pStyle w:val="33"/>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rPr>
                <w:rFonts w:eastAsiaTheme="minorEastAsia"/>
                <w:lang w:eastAsia="zh-CN"/>
              </w:rPr>
            </w:pPr>
            <w:r>
              <w:rPr>
                <w:rFonts w:hint="eastAsia" w:eastAsiaTheme="minorEastAsia"/>
                <w:lang w:eastAsia="zh-CN"/>
              </w:rPr>
              <w:t>X</w:t>
            </w:r>
          </w:p>
        </w:tc>
        <w:tc>
          <w:tcPr>
            <w:tcW w:w="2917" w:type="dxa"/>
            <w:shd w:val="clear" w:color="auto" w:fill="E0E0E0"/>
          </w:tcPr>
          <w:p>
            <w:pPr>
              <w:pStyle w:val="33"/>
              <w:ind w:right="-99"/>
              <w:jc w:val="left"/>
              <w:rPr>
                <w:color w:val="0000FF"/>
              </w:rPr>
            </w:pPr>
            <w:r>
              <w:rPr>
                <w:color w:val="0000FF"/>
                <w:sz w:val="20"/>
              </w:rPr>
              <w:t>Study Item</w:t>
            </w:r>
          </w:p>
        </w:tc>
      </w:tr>
    </w:tbl>
    <w:p>
      <w:pPr>
        <w:ind w:right="-99"/>
        <w:rPr>
          <w:b/>
        </w:rPr>
      </w:pPr>
    </w:p>
    <w:p>
      <w:pPr>
        <w:pStyle w:val="3"/>
      </w:pPr>
      <w:r>
        <w:t>2.2</w:t>
      </w:r>
      <w:r>
        <w:tab/>
      </w:r>
      <w:r>
        <w:t>Parent Work Item</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3"/>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ind w:right="-99"/>
              <w:jc w:val="left"/>
            </w:pPr>
            <w:r>
              <w:t>Acronym</w:t>
            </w:r>
          </w:p>
        </w:tc>
        <w:tc>
          <w:tcPr>
            <w:tcW w:w="1101" w:type="dxa"/>
            <w:shd w:val="clear" w:color="auto" w:fill="E0E0E0"/>
          </w:tcPr>
          <w:p>
            <w:pPr>
              <w:pStyle w:val="33"/>
              <w:ind w:right="-99"/>
              <w:jc w:val="left"/>
            </w:pPr>
            <w:r>
              <w:t>Working Group</w:t>
            </w:r>
          </w:p>
        </w:tc>
        <w:tc>
          <w:tcPr>
            <w:tcW w:w="1101" w:type="dxa"/>
            <w:shd w:val="clear" w:color="auto" w:fill="E0E0E0"/>
          </w:tcPr>
          <w:p>
            <w:pPr>
              <w:pStyle w:val="33"/>
              <w:ind w:right="-99"/>
              <w:jc w:val="left"/>
            </w:pPr>
            <w:r>
              <w:t>Unique ID</w:t>
            </w:r>
          </w:p>
        </w:tc>
        <w:tc>
          <w:tcPr>
            <w:tcW w:w="6010" w:type="dxa"/>
            <w:shd w:val="clear" w:color="auto" w:fill="E0E0E0"/>
          </w:tcPr>
          <w:p>
            <w:pPr>
              <w:pStyle w:val="33"/>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1101" w:type="dxa"/>
          </w:tcPr>
          <w:p>
            <w:pPr>
              <w:pStyle w:val="31"/>
            </w:pPr>
          </w:p>
        </w:tc>
        <w:tc>
          <w:tcPr>
            <w:tcW w:w="1101" w:type="dxa"/>
          </w:tcPr>
          <w:p>
            <w:pPr>
              <w:pStyle w:val="31"/>
            </w:pPr>
          </w:p>
        </w:tc>
        <w:tc>
          <w:tcPr>
            <w:tcW w:w="6010" w:type="dxa"/>
          </w:tcPr>
          <w:p>
            <w:pPr>
              <w:pStyle w:val="31"/>
            </w:pPr>
          </w:p>
        </w:tc>
      </w:tr>
    </w:tbl>
    <w:p/>
    <w:p>
      <w:pPr>
        <w:pStyle w:val="4"/>
      </w:pPr>
      <w:r>
        <w:t>2.3</w:t>
      </w:r>
      <w:r>
        <w:tab/>
      </w:r>
      <w:r>
        <w:t>Other related Work Items and dependencies</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526" w:type="dxa"/>
            <w:gridSpan w:val="3"/>
            <w:shd w:val="clear" w:color="auto" w:fill="E0E0E0"/>
          </w:tcPr>
          <w:p>
            <w:pPr>
              <w:pStyle w:val="33"/>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33"/>
            </w:pPr>
            <w:r>
              <w:t>Unique ID</w:t>
            </w:r>
          </w:p>
        </w:tc>
        <w:tc>
          <w:tcPr>
            <w:tcW w:w="3326" w:type="dxa"/>
            <w:shd w:val="clear" w:color="auto" w:fill="E0E0E0"/>
          </w:tcPr>
          <w:p>
            <w:pPr>
              <w:pStyle w:val="33"/>
            </w:pPr>
            <w:r>
              <w:t>Title</w:t>
            </w:r>
          </w:p>
        </w:tc>
        <w:tc>
          <w:tcPr>
            <w:tcW w:w="5099" w:type="dxa"/>
            <w:shd w:val="clear" w:color="auto" w:fill="E0E0E0"/>
          </w:tcPr>
          <w:p>
            <w:pPr>
              <w:pStyle w:val="33"/>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31"/>
            </w:pPr>
            <w:r>
              <w:t>820011</w:t>
            </w:r>
          </w:p>
        </w:tc>
        <w:tc>
          <w:tcPr>
            <w:tcW w:w="3326" w:type="dxa"/>
          </w:tcPr>
          <w:p>
            <w:pPr>
              <w:pStyle w:val="31"/>
            </w:pPr>
            <w:r>
              <w:t>Study on supporting Unmanned Aerial Systems Connectivity, Identification, and Tracking</w:t>
            </w:r>
          </w:p>
        </w:tc>
        <w:tc>
          <w:tcPr>
            <w:tcW w:w="5099" w:type="dxa"/>
          </w:tcPr>
          <w:p>
            <w:pPr>
              <w:pStyle w:val="31"/>
            </w:pPr>
            <w: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31"/>
            </w:pPr>
            <w:r>
              <w:t>900014</w:t>
            </w:r>
          </w:p>
        </w:tc>
        <w:tc>
          <w:tcPr>
            <w:tcW w:w="3326" w:type="dxa"/>
          </w:tcPr>
          <w:p>
            <w:pPr>
              <w:pStyle w:val="31"/>
            </w:pPr>
            <w:r>
              <w:t>(Stage 2 of) Support of Unmanned Aerial Systems Connectivity, Identification, and Tracking</w:t>
            </w:r>
          </w:p>
        </w:tc>
        <w:tc>
          <w:tcPr>
            <w:tcW w:w="5099" w:type="dxa"/>
          </w:tcPr>
          <w:p>
            <w:pPr>
              <w:pStyle w:val="31"/>
            </w:pPr>
            <w: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31"/>
            </w:pPr>
            <w:r>
              <w:rPr>
                <w:rFonts w:hint="eastAsia"/>
              </w:rPr>
              <w:t>820026</w:t>
            </w:r>
          </w:p>
        </w:tc>
        <w:tc>
          <w:tcPr>
            <w:tcW w:w="3326" w:type="dxa"/>
          </w:tcPr>
          <w:p>
            <w:pPr>
              <w:pStyle w:val="31"/>
            </w:pPr>
            <w:r>
              <w:rPr>
                <w:rFonts w:hint="eastAsia"/>
              </w:rPr>
              <w:t>Application layer support for Unmanned Aerial System (UAS); Functional architecture and information flows</w:t>
            </w:r>
          </w:p>
        </w:tc>
        <w:tc>
          <w:tcPr>
            <w:tcW w:w="5099" w:type="dxa"/>
          </w:tcPr>
          <w:p>
            <w:pPr>
              <w:pStyle w:val="31"/>
            </w:pPr>
            <w:r>
              <w:t>R17 SA</w:t>
            </w:r>
            <w:r>
              <w:rPr>
                <w:rFonts w:hint="eastAsia" w:eastAsia="宋体"/>
                <w:lang w:val="en-US" w:eastAsia="zh-CN"/>
              </w:rPr>
              <w:t>6</w:t>
            </w:r>
            <w:r>
              <w:t xml:space="preserve"> WID on the </w:t>
            </w:r>
            <w:r>
              <w:rPr>
                <w:rFonts w:hint="eastAsia" w:eastAsia="宋体"/>
                <w:lang w:val="en-US" w:eastAsia="zh-CN"/>
              </w:rPr>
              <w:t>Application</w:t>
            </w:r>
            <w:r>
              <w:t xml:space="preserve"> level support </w:t>
            </w:r>
            <w:r>
              <w:rPr>
                <w:rFonts w:hint="eastAsia" w:eastAsia="宋体"/>
                <w:lang w:val="en-US" w:eastAsia="zh-CN"/>
              </w:rPr>
              <w:t>for</w:t>
            </w:r>
            <w:r>
              <w:t xml:space="preserve"> UA</w:t>
            </w:r>
            <w:r>
              <w:rPr>
                <w:rFonts w:hint="eastAsia" w:eastAsia="宋体"/>
                <w:lang w:val="en-US" w:eastAsia="zh-CN"/>
              </w:rPr>
              <w:t>S</w:t>
            </w:r>
            <w:r>
              <w:t xml:space="preserve"> </w:t>
            </w:r>
            <w:r>
              <w:rPr>
                <w:rFonts w:hint="eastAsia" w:eastAsia="宋体"/>
                <w:lang w:val="en-US" w:eastAsia="zh-CN"/>
              </w:rPr>
              <w:t>about</w:t>
            </w:r>
            <w:r>
              <w:t xml:space="preserve"> </w:t>
            </w:r>
            <w:r>
              <w:rPr>
                <w:rFonts w:hint="eastAsia" w:eastAsia="宋体"/>
                <w:lang w:val="en-US" w:eastAsia="zh-CN"/>
              </w:rPr>
              <w:t>f</w:t>
            </w:r>
            <w:r>
              <w:rPr>
                <w:rFonts w:hint="eastAsia"/>
              </w:rPr>
              <w:t>unctional architecture and information flows</w:t>
            </w:r>
            <w:r>
              <w:t>.</w:t>
            </w:r>
          </w:p>
        </w:tc>
      </w:tr>
    </w:tbl>
    <w:p>
      <w:pPr>
        <w:pStyle w:val="43"/>
      </w:pPr>
    </w:p>
    <w:p>
      <w:pPr>
        <w:pStyle w:val="2"/>
      </w:pPr>
      <w:r>
        <w:t>3</w:t>
      </w:r>
      <w:r>
        <w:tab/>
      </w:r>
      <w:r>
        <w:t>Justification</w:t>
      </w:r>
    </w:p>
    <w:p>
      <w:pPr>
        <w:pStyle w:val="66"/>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Unmanned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Unmanned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59"/>
        <w:rPr>
          <w:i w:val="0"/>
          <w:iCs w:val="0"/>
        </w:rPr>
      </w:pPr>
      <w:r>
        <w:rPr>
          <w:rFonts w:hint="eastAsia"/>
          <w:i w:val="0"/>
          <w:iCs w:val="0"/>
        </w:rPr>
        <w:t>-</w:t>
      </w:r>
      <w:r>
        <w:rPr>
          <w:rFonts w:hint="eastAsia"/>
          <w:i w:val="0"/>
          <w:iCs w:val="0"/>
        </w:rPr>
        <w:tab/>
      </w:r>
      <w:r>
        <w:rPr>
          <w:rFonts w:hint="eastAsia" w:eastAsia="宋体"/>
          <w:i w:val="0"/>
          <w:iCs w:val="0"/>
          <w:lang w:val="en-US" w:eastAsia="zh-CN"/>
        </w:rPr>
        <w:t xml:space="preserve">5G network can </w:t>
      </w:r>
      <w:r>
        <w:rPr>
          <w:rFonts w:eastAsia="宋体"/>
          <w:i w:val="0"/>
          <w:iCs w:val="0"/>
          <w:highlight w:val="none"/>
          <w:lang w:val="en-US" w:eastAsia="zh-CN"/>
        </w:rPr>
        <w:t xml:space="preserve">provide </w:t>
      </w:r>
      <w:r>
        <w:rPr>
          <w:rFonts w:eastAsia="宋体"/>
          <w:i w:val="0"/>
          <w:iCs w:val="0"/>
          <w:lang w:val="en-US" w:eastAsia="zh-CN"/>
        </w:rPr>
        <w:t>functionality or capabilities</w:t>
      </w:r>
      <w:r>
        <w:rPr>
          <w:rFonts w:hint="eastAsia" w:eastAsia="宋体"/>
          <w:i w:val="0"/>
          <w:iCs w:val="0"/>
          <w:lang w:val="en-US" w:eastAsia="zh-CN"/>
        </w:rPr>
        <w:t xml:space="preserve"> (e.g, flight mission application, flight monitoring) to </w:t>
      </w:r>
      <w:r>
        <w:rPr>
          <w:rFonts w:eastAsia="宋体"/>
          <w:i w:val="0"/>
          <w:iCs w:val="0"/>
          <w:highlight w:val="none"/>
          <w:lang w:val="en-US" w:eastAsia="zh-CN"/>
        </w:rPr>
        <w:t xml:space="preserve">support UTM functionality and to collect detailed information about </w:t>
      </w:r>
      <w:r>
        <w:rPr>
          <w:rFonts w:hint="eastAsia" w:eastAsia="宋体"/>
          <w:i w:val="0"/>
          <w:iCs w:val="0"/>
          <w:highlight w:val="none"/>
          <w:lang w:val="en-US" w:eastAsia="zh-CN"/>
        </w:rPr>
        <w:t xml:space="preserve">UAS. </w:t>
      </w:r>
      <w:r>
        <w:rPr>
          <w:rFonts w:eastAsia="宋体"/>
          <w:i w:val="0"/>
          <w:iCs w:val="0"/>
          <w:highlight w:val="none"/>
          <w:lang w:val="en-US" w:eastAsia="zh-CN"/>
        </w:rPr>
        <w:t xml:space="preserve">The </w:t>
      </w:r>
      <w:r>
        <w:rPr>
          <w:rFonts w:hint="eastAsia" w:eastAsia="宋体"/>
          <w:i w:val="0"/>
          <w:iCs w:val="0"/>
          <w:highlight w:val="none"/>
          <w:lang w:val="en-US" w:eastAsia="zh-CN"/>
        </w:rPr>
        <w:t xml:space="preserve">network can utilize </w:t>
      </w:r>
      <w:r>
        <w:rPr>
          <w:rFonts w:eastAsia="宋体"/>
          <w:i w:val="0"/>
          <w:iCs w:val="0"/>
          <w:highlight w:val="none"/>
          <w:lang w:val="en-US" w:eastAsia="zh-CN"/>
        </w:rPr>
        <w:t xml:space="preserve">detailed </w:t>
      </w:r>
      <w:r>
        <w:rPr>
          <w:rFonts w:hint="eastAsia" w:eastAsia="宋体"/>
          <w:i w:val="0"/>
          <w:iCs w:val="0"/>
          <w:highlight w:val="none"/>
          <w:lang w:val="en-US" w:eastAsia="zh-CN"/>
        </w:rPr>
        <w:t xml:space="preserve">location </w:t>
      </w:r>
      <w:r>
        <w:rPr>
          <w:rFonts w:eastAsia="宋体"/>
          <w:i w:val="0"/>
          <w:iCs w:val="0"/>
          <w:highlight w:val="none"/>
          <w:lang w:val="en-US" w:eastAsia="zh-CN"/>
        </w:rPr>
        <w:t xml:space="preserve">information </w:t>
      </w:r>
      <w:r>
        <w:rPr>
          <w:rFonts w:hint="eastAsia" w:eastAsia="宋体"/>
          <w:i w:val="0"/>
          <w:iCs w:val="0"/>
          <w:highlight w:val="none"/>
          <w:lang w:val="en-US" w:eastAsia="zh-CN"/>
        </w:rPr>
        <w:t>resource to optimize t</w:t>
      </w:r>
      <w:r>
        <w:rPr>
          <w:rFonts w:hint="eastAsia"/>
          <w:i w:val="0"/>
          <w:iCs w:val="0"/>
          <w:highlight w:val="none"/>
        </w:rPr>
        <w:t>he UAV fight path scheduling based on UAV tracking</w:t>
      </w:r>
      <w:r>
        <w:rPr>
          <w:rFonts w:hint="eastAsia" w:eastAsia="宋体"/>
          <w:i w:val="0"/>
          <w:iCs w:val="0"/>
          <w:highlight w:val="none"/>
          <w:lang w:val="en-US" w:eastAsia="zh-CN"/>
        </w:rPr>
        <w:t xml:space="preserve"> </w:t>
      </w:r>
      <w:r>
        <w:rPr>
          <w:rFonts w:hint="eastAsia"/>
        </w:rPr>
        <w:t>and propose flight path optimization to the UTM</w:t>
      </w:r>
      <w:r>
        <w:rPr>
          <w:rFonts w:hint="eastAsia"/>
          <w:i w:val="0"/>
          <w:iCs w:val="0"/>
          <w:highlight w:val="none"/>
        </w:rPr>
        <w:t xml:space="preserve">. </w:t>
      </w:r>
      <w:r>
        <w:rPr>
          <w:i w:val="0"/>
          <w:iCs w:val="0"/>
          <w:highlight w:val="none"/>
        </w:rPr>
        <w:t xml:space="preserve">The information may be based on location tracking of the UAV and additional information potentially provided by the UAV, </w:t>
      </w:r>
      <w:r>
        <w:rPr>
          <w:rFonts w:eastAsia="宋体"/>
          <w:i w:val="0"/>
          <w:iCs w:val="0"/>
          <w:highlight w:val="none"/>
          <w:lang w:val="en-US" w:eastAsia="zh-CN"/>
        </w:rPr>
        <w:t xml:space="preserve">such as </w:t>
      </w:r>
      <w:r>
        <w:rPr>
          <w:rFonts w:hint="eastAsia" w:eastAsia="宋体"/>
          <w:i w:val="0"/>
          <w:iCs w:val="0"/>
          <w:highlight w:val="none"/>
          <w:lang w:val="en-US" w:eastAsia="zh-CN"/>
        </w:rPr>
        <w:t>t</w:t>
      </w:r>
      <w:r>
        <w:rPr>
          <w:rFonts w:hint="eastAsia" w:eastAsia="宋体"/>
          <w:i w:val="0"/>
          <w:iCs w:val="0"/>
          <w:lang w:val="en-US" w:eastAsia="zh-CN"/>
        </w:rPr>
        <w:t xml:space="preserve">he parameter </w:t>
      </w:r>
      <w:r>
        <w:rPr>
          <w:rFonts w:eastAsia="宋体"/>
          <w:i w:val="0"/>
          <w:iCs w:val="0"/>
          <w:lang w:val="en-US" w:eastAsia="zh-CN"/>
        </w:rPr>
        <w:t>’</w:t>
      </w:r>
      <w:r>
        <w:rPr>
          <w:rFonts w:hint="eastAsia" w:eastAsia="宋体"/>
          <w:i w:val="0"/>
          <w:iCs w:val="0"/>
          <w:lang w:val="en-US" w:eastAsia="zh-CN"/>
        </w:rPr>
        <w:t>flightPathInfoReport</w:t>
      </w:r>
      <w:r>
        <w:rPr>
          <w:rFonts w:eastAsia="宋体"/>
          <w:i w:val="0"/>
          <w:iCs w:val="0"/>
          <w:lang w:val="en-US" w:eastAsia="zh-CN"/>
        </w:rPr>
        <w:t>’</w:t>
      </w:r>
      <w:r>
        <w:rPr>
          <w:rFonts w:hint="eastAsia" w:eastAsia="宋体"/>
          <w:i w:val="0"/>
          <w:iCs w:val="0"/>
          <w:lang w:val="en-US" w:eastAsia="zh-CN"/>
        </w:rPr>
        <w:t xml:space="preserve"> in TS 36.331 that will be reported by UAV to eNB. Mobile network can utilize these location </w:t>
      </w:r>
      <w:r>
        <w:rPr>
          <w:rFonts w:eastAsia="宋体"/>
          <w:i w:val="0"/>
          <w:iCs w:val="0"/>
          <w:lang w:val="en-US" w:eastAsia="zh-CN"/>
        </w:rPr>
        <w:t xml:space="preserve">information </w:t>
      </w:r>
      <w:r>
        <w:rPr>
          <w:rFonts w:hint="eastAsia" w:eastAsia="宋体"/>
          <w:i w:val="0"/>
          <w:iCs w:val="0"/>
          <w:lang w:val="en-US" w:eastAsia="zh-CN"/>
        </w:rPr>
        <w:t>resource to optimize t</w:t>
      </w:r>
      <w:r>
        <w:rPr>
          <w:rFonts w:hint="eastAsia"/>
          <w:i w:val="0"/>
          <w:iCs w:val="0"/>
        </w:rPr>
        <w:t>he UAV fight path scheduling based on UAV tracking</w:t>
      </w:r>
      <w:r>
        <w:rPr>
          <w:rFonts w:hint="eastAsia" w:eastAsia="宋体"/>
          <w:i w:val="0"/>
          <w:iCs w:val="0"/>
          <w:lang w:val="en-US" w:eastAsia="zh-CN"/>
        </w:rPr>
        <w:t xml:space="preserve"> </w:t>
      </w:r>
      <w:r>
        <w:rPr>
          <w:rFonts w:hint="eastAsia" w:eastAsia="宋体"/>
          <w:lang w:val="en-US" w:eastAsia="zh-CN"/>
        </w:rPr>
        <w:t>and provide it to the UTM</w:t>
      </w:r>
      <w:r>
        <w:rPr>
          <w:rFonts w:hint="eastAsia"/>
          <w:i w:val="0"/>
          <w:iCs w:val="0"/>
        </w:rPr>
        <w:t xml:space="preserve">. The analysis </w:t>
      </w:r>
      <w:r>
        <w:rPr>
          <w:i w:val="0"/>
          <w:iCs w:val="0"/>
        </w:rPr>
        <w:t>for UAV trajectory can</w:t>
      </w:r>
      <w:r>
        <w:rPr>
          <w:rFonts w:hint="eastAsia"/>
          <w:i w:val="0"/>
          <w:iCs w:val="0"/>
        </w:rPr>
        <w:t xml:space="preserve"> be </w:t>
      </w:r>
      <w:r>
        <w:rPr>
          <w:i w:val="0"/>
          <w:iCs w:val="0"/>
        </w:rPr>
        <w:t>predicted by the 5GS via aggregating and analysing different types of</w:t>
      </w:r>
      <w:r>
        <w:rPr>
          <w:rFonts w:hint="eastAsia"/>
          <w:i w:val="0"/>
          <w:iCs w:val="0"/>
        </w:rPr>
        <w:t xml:space="preserve"> data in 5GS.</w:t>
      </w:r>
      <w:r>
        <w:rPr>
          <w:rFonts w:hint="eastAsia" w:eastAsia="宋体"/>
          <w:i w:val="0"/>
          <w:iCs w:val="0"/>
          <w:lang w:val="en-US" w:eastAsia="zh-CN"/>
        </w:rPr>
        <w:t xml:space="preserve"> </w:t>
      </w:r>
    </w:p>
    <w:p>
      <w:pPr>
        <w:pStyle w:val="59"/>
        <w:rPr>
          <w:i w:val="0"/>
          <w:iCs w:val="0"/>
        </w:rPr>
      </w:pPr>
      <w:r>
        <w:rPr>
          <w:rFonts w:hint="eastAsia"/>
          <w:i w:val="0"/>
          <w:iCs w:val="0"/>
        </w:rPr>
        <w:t>-</w:t>
      </w:r>
      <w:r>
        <w:rPr>
          <w:rFonts w:hint="eastAsia"/>
          <w:i w:val="0"/>
          <w:iCs w:val="0"/>
        </w:rPr>
        <w:tab/>
      </w:r>
      <w:r>
        <w:rPr>
          <w:rFonts w:hint="eastAsia"/>
          <w:i w:val="0"/>
          <w:iCs w:val="0"/>
        </w:rPr>
        <w:t xml:space="preserve">5G network can provide wide-area, high-quality and secure connectivity that can enable cost-efficient drone operations beyond visual line-of-sight (BVLOS) range. </w:t>
      </w:r>
      <w:r>
        <w:rPr>
          <w:rFonts w:hint="eastAsia" w:eastAsia="宋体"/>
          <w:i w:val="0"/>
          <w:iCs w:val="0"/>
          <w:lang w:val="en-US" w:eastAsia="zh-CN"/>
        </w:rPr>
        <w:t xml:space="preserve">When UAV use cellular network as the access type, the UTM/drone operator may need to acknowledge the network status, </w:t>
      </w:r>
      <w:r>
        <w:rPr>
          <w:rFonts w:hint="eastAsia"/>
          <w:i w:val="0"/>
          <w:iCs w:val="0"/>
        </w:rPr>
        <w:t xml:space="preserve">A mechanism is needed to </w:t>
      </w:r>
      <w:r>
        <w:rPr>
          <w:rFonts w:hint="eastAsia" w:eastAsia="宋体"/>
          <w:i w:val="0"/>
          <w:iCs w:val="0"/>
          <w:lang w:val="en-US" w:eastAsia="zh-CN"/>
        </w:rPr>
        <w:t xml:space="preserve">assist UTM/drone operator to </w:t>
      </w:r>
      <w:r>
        <w:rPr>
          <w:rFonts w:hint="eastAsia"/>
          <w:i w:val="0"/>
          <w:iCs w:val="0"/>
        </w:rPr>
        <w:t>determine whether the UAV can access the network</w:t>
      </w:r>
      <w:r>
        <w:rPr>
          <w:i w:val="0"/>
          <w:iCs w:val="0"/>
        </w:rPr>
        <w:t>, or if already accessed, to continue the flight operation,</w:t>
      </w:r>
      <w:r>
        <w:rPr>
          <w:rFonts w:hint="eastAsia"/>
          <w:i w:val="0"/>
          <w:iCs w:val="0"/>
        </w:rPr>
        <w:t xml:space="preserve"> </w:t>
      </w:r>
      <w:r>
        <w:rPr>
          <w:i w:val="0"/>
          <w:iCs w:val="0"/>
        </w:rPr>
        <w:t>according</w:t>
      </w:r>
      <w:r>
        <w:rPr>
          <w:rFonts w:hint="eastAsia"/>
          <w:i w:val="0"/>
          <w:iCs w:val="0"/>
        </w:rPr>
        <w:t xml:space="preserve"> to the network capacity and load condition on the flight path.</w:t>
      </w:r>
      <w:r>
        <w:rPr>
          <w:i w:val="0"/>
          <w:iCs w:val="0"/>
        </w:rPr>
        <w:t xml:space="preserve"> </w:t>
      </w:r>
      <w:r>
        <w:rPr>
          <w:i w:val="0"/>
          <w:iCs w:val="0"/>
          <w:highlight w:val="none"/>
        </w:rPr>
        <w:t>ACJA has defined a set of mechanisms in “</w:t>
      </w:r>
      <w:r>
        <w:rPr>
          <w:rStyle w:val="29"/>
          <w:b w:val="0"/>
          <w:bCs w:val="0"/>
          <w:i w:val="0"/>
          <w:iCs w:val="0"/>
          <w:highlight w:val="none"/>
          <w:shd w:val="clear" w:color="auto" w:fill="FFFFFF"/>
        </w:rPr>
        <w:t>ACJA Interface for Data Exchange between MNOs and the UTM Ecosystem: NetworkCoverage Service Definition v1.00”</w:t>
      </w:r>
      <w:r>
        <w:rPr>
          <w:i w:val="0"/>
          <w:iCs w:val="0"/>
          <w:highlight w:val="none"/>
        </w:rPr>
        <w:t xml:space="preserve"> (https://www.gsma.com/iot/wp-content/uploads/2021/02/ACJA-NetworkCoverage-Service-Definition-v1.00.pdf) for interfacing the UAV traffic management systems with the MNO network to collect</w:t>
      </w:r>
      <w:r>
        <w:rPr>
          <w:i w:val="0"/>
          <w:iCs w:val="0"/>
          <w:highlight w:val="none"/>
          <w:shd w:val="clear" w:color="auto" w:fill="FFFFFF"/>
        </w:rPr>
        <w:t xml:space="preserve"> additional data from connectivity providers. However, system level requirements for provisioning of such and additional information have not been defined.</w:t>
      </w:r>
    </w:p>
    <w:p>
      <w:pPr>
        <w:pStyle w:val="59"/>
        <w:rPr>
          <w:i w:val="0"/>
          <w:iCs w:val="0"/>
        </w:rPr>
      </w:pPr>
      <w:r>
        <w:rPr>
          <w:rFonts w:hint="eastAsia"/>
          <w:i w:val="0"/>
          <w:iCs w:val="0"/>
        </w:rPr>
        <w:t>-</w:t>
      </w:r>
      <w:r>
        <w:rPr>
          <w:rFonts w:hint="eastAsia"/>
          <w:i w:val="0"/>
          <w:iCs w:val="0"/>
        </w:rPr>
        <w:tab/>
      </w:r>
      <w:r>
        <w:rPr>
          <w:i w:val="0"/>
          <w:iCs w:val="0"/>
          <w:highlight w:val="none"/>
        </w:rPr>
        <w:t xml:space="preserve">During long flight missions, there may be the need to change the flight path of a UAV with respect to the initially planned and authorized path, or several handovers may occur, or the QoS guarantees may change during the flight, </w:t>
      </w:r>
      <w:r>
        <w:rPr>
          <w:rFonts w:hint="eastAsia" w:eastAsia="宋体"/>
          <w:i w:val="0"/>
          <w:iCs w:val="0"/>
          <w:highlight w:val="none"/>
          <w:lang w:val="en-US" w:eastAsia="zh-CN"/>
        </w:rPr>
        <w:t xml:space="preserve">UAV service monitoring in mobile network </w:t>
      </w:r>
      <w:r>
        <w:rPr>
          <w:rFonts w:eastAsia="宋体"/>
          <w:i w:val="0"/>
          <w:iCs w:val="0"/>
          <w:highlight w:val="none"/>
          <w:lang w:val="en-US" w:eastAsia="zh-CN"/>
        </w:rPr>
        <w:t>during long flight missions with changing conditions</w:t>
      </w:r>
      <w:r>
        <w:rPr>
          <w:rFonts w:eastAsia="宋体"/>
          <w:i w:val="0"/>
          <w:iCs w:val="0"/>
          <w:lang w:val="en-US" w:eastAsia="zh-CN"/>
        </w:rPr>
        <w:t xml:space="preserve"> </w:t>
      </w:r>
      <w:r>
        <w:rPr>
          <w:rFonts w:hint="eastAsia"/>
          <w:i w:val="0"/>
          <w:iCs w:val="0"/>
        </w:rPr>
        <w:t>needs further discussion,</w:t>
      </w:r>
      <w:r>
        <w:rPr>
          <w:rFonts w:hint="eastAsia"/>
          <w:i w:val="0"/>
          <w:iCs w:val="0"/>
          <w:highlight w:val="none"/>
        </w:rPr>
        <w:t xml:space="preserve"> to</w:t>
      </w:r>
      <w:r>
        <w:rPr>
          <w:rFonts w:hint="eastAsia"/>
          <w:i w:val="0"/>
          <w:iCs w:val="0"/>
        </w:rPr>
        <w:t xml:space="preserve"> </w:t>
      </w:r>
      <w:r>
        <w:rPr>
          <w:rFonts w:hint="eastAsia" w:eastAsia="宋体"/>
          <w:i w:val="0"/>
          <w:iCs w:val="0"/>
          <w:lang w:val="en-US" w:eastAsia="zh-CN"/>
        </w:rPr>
        <w:t>fulfill UAV special</w:t>
      </w:r>
      <w:r>
        <w:rPr>
          <w:rFonts w:hint="eastAsia"/>
          <w:i w:val="0"/>
          <w:iCs w:val="0"/>
        </w:rPr>
        <w:t xml:space="preserve"> service quality</w:t>
      </w:r>
      <w:r>
        <w:rPr>
          <w:rFonts w:hint="eastAsia" w:eastAsia="宋体"/>
          <w:i w:val="0"/>
          <w:iCs w:val="0"/>
          <w:lang w:val="en-US" w:eastAsia="zh-CN"/>
        </w:rPr>
        <w:t xml:space="preserve"> requirement</w:t>
      </w:r>
      <w:r>
        <w:rPr>
          <w:rFonts w:hint="eastAsia"/>
          <w:i w:val="0"/>
          <w:iCs w:val="0"/>
        </w:rPr>
        <w:t>.</w:t>
      </w:r>
    </w:p>
    <w:p>
      <w:pPr>
        <w:pStyle w:val="59"/>
        <w:rPr>
          <w:i w:val="0"/>
          <w:iCs w:val="0"/>
          <w:highlight w:val="none"/>
        </w:rPr>
      </w:pPr>
      <w:r>
        <w:rPr>
          <w:rFonts w:hint="eastAsia"/>
          <w:i w:val="0"/>
          <w:iCs w:val="0"/>
          <w:highlight w:val="none"/>
        </w:rPr>
        <w:t>-</w:t>
      </w:r>
      <w:r>
        <w:rPr>
          <w:rFonts w:hint="eastAsia"/>
          <w:i w:val="0"/>
          <w:iCs w:val="0"/>
          <w:highlight w:val="none"/>
        </w:rPr>
        <w:tab/>
      </w:r>
      <w:r>
        <w:rPr>
          <w:i w:val="0"/>
          <w:iCs w:val="0"/>
          <w:highlight w:val="none"/>
        </w:rPr>
        <w:t xml:space="preserve">Traditional </w:t>
      </w:r>
      <w:r>
        <w:rPr>
          <w:rFonts w:hint="eastAsia"/>
          <w:i w:val="0"/>
          <w:iCs w:val="0"/>
          <w:highlight w:val="none"/>
        </w:rPr>
        <w:t xml:space="preserve">Detect and Avoid (DAA) </w:t>
      </w:r>
      <w:r>
        <w:rPr>
          <w:i w:val="0"/>
          <w:iCs w:val="0"/>
          <w:highlight w:val="none"/>
        </w:rPr>
        <w:t xml:space="preserve">mechanism are based on vehicle to vehicle communications. However, traditional aerial vehicles are not supported by a wide-area communication network like a 3GPP network. </w:t>
      </w:r>
      <w:r>
        <w:rPr>
          <w:rFonts w:hint="eastAsia" w:eastAsia="宋体"/>
          <w:i w:val="0"/>
          <w:iCs w:val="0"/>
          <w:lang w:val="en-US" w:eastAsia="zh-CN"/>
        </w:rPr>
        <w:t>Compared with the traditional</w:t>
      </w:r>
      <w:r>
        <w:rPr>
          <w:rFonts w:eastAsia="宋体"/>
          <w:i w:val="0"/>
          <w:iCs w:val="0"/>
          <w:lang w:val="en-US" w:eastAsia="zh-CN"/>
        </w:rPr>
        <w:t xml:space="preserve"> </w:t>
      </w:r>
      <w:r>
        <w:rPr>
          <w:rFonts w:hint="eastAsia"/>
          <w:i w:val="0"/>
          <w:iCs w:val="0"/>
        </w:rPr>
        <w:t>mechanism of Detect and Avoid (DAA) between UAVs</w:t>
      </w:r>
      <w:r>
        <w:rPr>
          <w:i w:val="0"/>
          <w:iCs w:val="0"/>
        </w:rPr>
        <w:t xml:space="preserve"> </w:t>
      </w:r>
      <w:r>
        <w:rPr>
          <w:i w:val="0"/>
          <w:iCs w:val="0"/>
          <w:highlight w:val="none"/>
        </w:rPr>
        <w:t>that are not connected to a mobile network</w:t>
      </w:r>
      <w:r>
        <w:rPr>
          <w:rFonts w:hint="eastAsia"/>
          <w:i w:val="0"/>
          <w:iCs w:val="0"/>
          <w:highlight w:val="none"/>
        </w:rPr>
        <w:t xml:space="preserve">, DAA </w:t>
      </w:r>
      <w:r>
        <w:rPr>
          <w:i w:val="0"/>
          <w:iCs w:val="0"/>
          <w:highlight w:val="none"/>
        </w:rPr>
        <w:t xml:space="preserve">for </w:t>
      </w:r>
      <w:r>
        <w:rPr>
          <w:rFonts w:hint="eastAsia"/>
          <w:i w:val="0"/>
          <w:iCs w:val="0"/>
          <w:highlight w:val="none"/>
        </w:rPr>
        <w:t xml:space="preserve">networked </w:t>
      </w:r>
      <w:r>
        <w:rPr>
          <w:i w:val="0"/>
          <w:iCs w:val="0"/>
          <w:highlight w:val="none"/>
        </w:rPr>
        <w:t xml:space="preserve">3GPP </w:t>
      </w:r>
      <w:r>
        <w:rPr>
          <w:rFonts w:hint="eastAsia"/>
          <w:i w:val="0"/>
          <w:iCs w:val="0"/>
          <w:highlight w:val="none"/>
        </w:rPr>
        <w:t xml:space="preserve">UAVs can </w:t>
      </w:r>
      <w:r>
        <w:rPr>
          <w:i w:val="0"/>
          <w:iCs w:val="0"/>
          <w:highlight w:val="none"/>
        </w:rPr>
        <w:t xml:space="preserve">also </w:t>
      </w:r>
      <w:r>
        <w:rPr>
          <w:rFonts w:hint="eastAsia"/>
          <w:i w:val="0"/>
          <w:iCs w:val="0"/>
          <w:highlight w:val="none"/>
        </w:rPr>
        <w:t xml:space="preserve">be </w:t>
      </w:r>
      <w:r>
        <w:rPr>
          <w:i w:val="0"/>
          <w:iCs w:val="0"/>
          <w:highlight w:val="none"/>
        </w:rPr>
        <w:t>supported</w:t>
      </w:r>
      <w:r>
        <w:rPr>
          <w:rFonts w:hint="eastAsia"/>
          <w:i w:val="0"/>
          <w:iCs w:val="0"/>
          <w:highlight w:val="none"/>
        </w:rPr>
        <w:t xml:space="preserve"> by </w:t>
      </w:r>
      <w:r>
        <w:rPr>
          <w:i w:val="0"/>
          <w:iCs w:val="0"/>
          <w:highlight w:val="none"/>
        </w:rPr>
        <w:t xml:space="preserve">the mobile </w:t>
      </w:r>
      <w:r>
        <w:rPr>
          <w:rFonts w:hint="eastAsia"/>
          <w:i w:val="0"/>
          <w:iCs w:val="0"/>
          <w:highlight w:val="none"/>
        </w:rPr>
        <w:t>network</w:t>
      </w:r>
      <w:r>
        <w:rPr>
          <w:i w:val="0"/>
          <w:iCs w:val="0"/>
          <w:highlight w:val="none"/>
        </w:rPr>
        <w:t>,</w:t>
      </w:r>
      <w:r>
        <w:rPr>
          <w:rFonts w:hint="eastAsia"/>
          <w:i w:val="0"/>
          <w:iCs w:val="0"/>
          <w:highlight w:val="none"/>
        </w:rPr>
        <w:t xml:space="preserve"> </w:t>
      </w:r>
      <w:r>
        <w:rPr>
          <w:i w:val="0"/>
          <w:iCs w:val="0"/>
          <w:highlight w:val="none"/>
        </w:rPr>
        <w:t xml:space="preserve">e.g., </w:t>
      </w:r>
      <w:r>
        <w:rPr>
          <w:rFonts w:hint="eastAsia"/>
          <w:i w:val="0"/>
          <w:iCs w:val="0"/>
          <w:highlight w:val="none"/>
        </w:rPr>
        <w:t xml:space="preserve">collision warning </w:t>
      </w:r>
      <w:r>
        <w:rPr>
          <w:i w:val="0"/>
          <w:iCs w:val="0"/>
          <w:highlight w:val="none"/>
        </w:rPr>
        <w:t>may</w:t>
      </w:r>
      <w:r>
        <w:rPr>
          <w:rFonts w:hint="eastAsia"/>
          <w:i w:val="0"/>
          <w:iCs w:val="0"/>
          <w:highlight w:val="none"/>
        </w:rPr>
        <w:t xml:space="preserve"> be notified </w:t>
      </w:r>
      <w:r>
        <w:rPr>
          <w:i w:val="0"/>
          <w:iCs w:val="0"/>
          <w:highlight w:val="none"/>
        </w:rPr>
        <w:t>by the 5GS, and requirements for the support of a network-assisted or ground-based DAA should be analyzed</w:t>
      </w:r>
      <w:r>
        <w:rPr>
          <w:rFonts w:hint="eastAsia"/>
          <w:i w:val="0"/>
          <w:iCs w:val="0"/>
          <w:highlight w:val="none"/>
        </w:rPr>
        <w:t>.</w:t>
      </w:r>
    </w:p>
    <w:p>
      <w:pPr>
        <w:pStyle w:val="59"/>
        <w:rPr>
          <w:del w:id="0" w:author="CMCC01" w:date="2022-02-03T09:52:27Z"/>
          <w:i w:val="0"/>
          <w:iCs w:val="0"/>
          <w:highlight w:val="none"/>
        </w:rPr>
      </w:pPr>
      <w:del w:id="1" w:author="CMCC01" w:date="2022-02-03T09:52:27Z">
        <w:r>
          <w:rPr>
            <w:i w:val="0"/>
            <w:iCs w:val="0"/>
            <w:highlight w:val="none"/>
          </w:rPr>
          <w:delText>-</w:delText>
        </w:r>
      </w:del>
      <w:del w:id="2" w:author="CMCC01" w:date="2022-02-03T09:52:27Z">
        <w:r>
          <w:rPr>
            <w:i w:val="0"/>
            <w:iCs w:val="0"/>
            <w:highlight w:val="none"/>
          </w:rPr>
          <w:tab/>
        </w:r>
      </w:del>
      <w:del w:id="3" w:author="CMCC01" w:date="2022-02-03T09:52:27Z">
        <w:r>
          <w:rPr>
            <w:i w:val="0"/>
            <w:iCs w:val="0"/>
            <w:highlight w:val="none"/>
          </w:rPr>
          <w:delText>The aviation industry (e.g. ACJA) is analysing use cases and defining MOPS (Minimum Operating Performance Requirements) for simultaneous connectivity of a UAV to multiple PLMNs, as a way to achieve better resilience and robustness for critical communications in BVLOS, e.g. communication, command and control (C3) or command and control (C2) connectivity. In 3GPP, the support of simultaneous connectivity to multiple PLMNs is being considered under various areas of work. However, specific requirements for the simultaneous connectivity of a UAV to multiple PLMNs to support reliability and redundancy of critical communications have not been defined yet.</w:delText>
        </w:r>
      </w:del>
    </w:p>
    <w:p>
      <w:pPr>
        <w:pStyle w:val="59"/>
        <w:rPr>
          <w:i w:val="0"/>
          <w:iCs w:val="0"/>
        </w:rPr>
      </w:pPr>
      <w:r>
        <w:rPr>
          <w:i w:val="0"/>
          <w:iCs w:val="0"/>
          <w:highlight w:val="none"/>
        </w:rPr>
        <w:t>-</w:t>
      </w:r>
      <w:r>
        <w:rPr>
          <w:i w:val="0"/>
          <w:iCs w:val="0"/>
          <w:highlight w:val="none"/>
        </w:rPr>
        <w:tab/>
      </w:r>
      <w:r>
        <w:rPr>
          <w:i w:val="0"/>
          <w:iCs w:val="0"/>
          <w:highlight w:val="none"/>
        </w:rP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p>
    <w:p>
      <w:pPr>
        <w:pStyle w:val="66"/>
        <w:rPr>
          <w:i w:val="0"/>
        </w:rPr>
      </w:pPr>
    </w:p>
    <w:p>
      <w:pPr>
        <w:pStyle w:val="66"/>
        <w:rPr>
          <w:i w:val="0"/>
        </w:rPr>
      </w:pPr>
      <w:r>
        <w:rPr>
          <w:rFonts w:hint="eastAsia"/>
          <w:i w:val="0"/>
        </w:rPr>
        <w:t xml:space="preserve">Hence, 3GPP SA1 should take the responsibility and start the work to </w:t>
      </w:r>
      <w:r>
        <w:rPr>
          <w:rFonts w:hint="eastAsia" w:eastAsia="宋体"/>
          <w:i w:val="0"/>
          <w:lang w:val="en-US" w:eastAsia="zh-CN"/>
        </w:rPr>
        <w:t xml:space="preserve">explore the further interaction between 5GS and UAV system and </w:t>
      </w:r>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Pr>
        <w:pStyle w:val="66"/>
        <w:rPr>
          <w:rFonts w:eastAsia="宋体"/>
          <w:i w:val="0"/>
          <w:lang w:val="en-US" w:eastAsia="zh-CN"/>
        </w:rPr>
      </w:pPr>
      <w:r>
        <w:rPr>
          <w:rFonts w:hint="eastAsia" w:eastAsia="宋体"/>
          <w:i w:val="0"/>
          <w:lang w:val="en-US" w:eastAsia="zh-CN"/>
        </w:rPr>
        <w:t>Note: this study would provide additional capabilities of 5GS to assist UTM, but liability/legal responsibility for drones operation stays with UTM/drone operator.</w:t>
      </w:r>
    </w:p>
    <w:p/>
    <w:p>
      <w:pPr>
        <w:pStyle w:val="2"/>
      </w:pPr>
      <w:r>
        <w:t>4</w:t>
      </w:r>
      <w:r>
        <w:tab/>
      </w:r>
      <w:r>
        <w:t>Objective</w:t>
      </w:r>
    </w:p>
    <w:p>
      <w:pPr>
        <w:pStyle w:val="66"/>
        <w:rPr>
          <w:i w:val="0"/>
        </w:rPr>
      </w:pPr>
      <w:r>
        <w:rPr>
          <w:rFonts w:hint="eastAsia"/>
          <w:i w:val="0"/>
        </w:rPr>
        <w:t>The objective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use cases and potential requirements on the 5G system for meeting the industrial UAV applications needs for</w:t>
      </w:r>
      <w:r>
        <w:rPr>
          <w:rFonts w:hint="eastAsia" w:eastAsia="宋体"/>
          <w:i w:val="0"/>
          <w:lang w:val="en-US" w:eastAsia="zh-CN"/>
        </w:rPr>
        <w:t xml:space="preserve"> the </w:t>
      </w:r>
      <w:r>
        <w:rPr>
          <w:rFonts w:eastAsia="宋体"/>
          <w:i w:val="0"/>
          <w:lang w:val="en-US" w:eastAsia="zh-CN"/>
        </w:rPr>
        <w:t>interaction</w:t>
      </w:r>
      <w:r>
        <w:rPr>
          <w:rFonts w:hint="eastAsia" w:eastAsia="宋体"/>
          <w:i w:val="0"/>
          <w:lang w:val="en-US" w:eastAsia="zh-CN"/>
        </w:rPr>
        <w:t xml:space="preserve"> between 5GS and </w:t>
      </w:r>
      <w:r>
        <w:rPr>
          <w:rFonts w:eastAsia="宋体"/>
          <w:i w:val="0"/>
          <w:lang w:val="en-US" w:eastAsia="zh-CN"/>
        </w:rPr>
        <w:t>UAS.</w:t>
      </w:r>
      <w:r>
        <w:rPr>
          <w:rFonts w:hint="eastAsia" w:eastAsia="宋体"/>
          <w:i w:val="0"/>
          <w:lang w:val="en-US" w:eastAsia="zh-CN"/>
        </w:rPr>
        <w:t xml:space="preserve"> </w:t>
      </w:r>
      <w:r>
        <w:rPr>
          <w:rFonts w:eastAsia="宋体"/>
          <w:i w:val="0"/>
          <w:lang w:val="en-US" w:eastAsia="zh-CN"/>
        </w:rPr>
        <w:t xml:space="preserve">Additional </w:t>
      </w:r>
      <w:r>
        <w:rPr>
          <w:rFonts w:hint="eastAsia"/>
          <w:i w:val="0"/>
        </w:rPr>
        <w:t xml:space="preserve">requirements on </w:t>
      </w:r>
      <w:r>
        <w:rPr>
          <w:rFonts w:hint="eastAsia" w:eastAsia="宋体"/>
          <w:i w:val="0"/>
          <w:lang w:val="en-US" w:eastAsia="zh-CN"/>
        </w:rPr>
        <w:t>capabilities of mobile networks for drone operations and management</w:t>
      </w:r>
      <w:r>
        <w:rPr>
          <w:i w:val="0"/>
        </w:rPr>
        <w:t xml:space="preserve"> can be derived. </w:t>
      </w:r>
    </w:p>
    <w:p>
      <w:pPr>
        <w:rPr>
          <w:highlight w:val="none"/>
        </w:rPr>
      </w:pPr>
      <w:r>
        <w:rPr>
          <w:highlight w:val="none"/>
        </w:rPr>
        <w:t xml:space="preserve">The use cases for studying further Stage 1 potential requirements in this study item will include: </w:t>
      </w:r>
    </w:p>
    <w:p>
      <w:pPr>
        <w:pStyle w:val="59"/>
        <w:numPr>
          <w:ilvl w:val="0"/>
          <w:numId w:val="1"/>
        </w:numPr>
        <w:rPr>
          <w:ins w:id="4" w:author="CMCC01" w:date="2022-02-03T09:53:03Z"/>
          <w:rFonts w:eastAsia="宋体"/>
          <w:highlight w:val="none"/>
          <w:lang w:val="en-US" w:eastAsia="zh-CN"/>
        </w:rPr>
      </w:pPr>
      <w:r>
        <w:rPr>
          <w:rFonts w:eastAsia="宋体"/>
          <w:highlight w:val="none"/>
          <w:lang w:val="en-US" w:eastAsia="zh-CN"/>
        </w:rPr>
        <w:t xml:space="preserve">The use of 5G </w:t>
      </w:r>
      <w:r>
        <w:rPr>
          <w:rFonts w:hint="eastAsia" w:eastAsia="宋体"/>
          <w:highlight w:val="none"/>
          <w:lang w:val="en-US" w:eastAsia="zh-CN"/>
        </w:rPr>
        <w:t>network</w:t>
      </w:r>
      <w:r>
        <w:rPr>
          <w:rFonts w:eastAsia="宋体"/>
          <w:highlight w:val="none"/>
          <w:lang w:val="en-US" w:eastAsia="zh-CN"/>
        </w:rPr>
        <w:t xml:space="preserve"> </w:t>
      </w:r>
      <w:r>
        <w:rPr>
          <w:rFonts w:hint="eastAsia" w:eastAsia="宋体"/>
          <w:highlight w:val="none"/>
          <w:lang w:val="en-US" w:eastAsia="zh-CN"/>
        </w:rPr>
        <w:t>to realize</w:t>
      </w:r>
      <w:r>
        <w:rPr>
          <w:highlight w:val="none"/>
        </w:rPr>
        <w:t xml:space="preserve"> </w:t>
      </w:r>
      <w:r>
        <w:rPr>
          <w:rFonts w:hint="eastAsia" w:eastAsia="宋体"/>
          <w:highlight w:val="none"/>
          <w:lang w:val="en-US" w:eastAsia="zh-CN"/>
        </w:rPr>
        <w:t xml:space="preserve">better support for UAS functionality or capabilities </w:t>
      </w:r>
      <w:r>
        <w:rPr>
          <w:rFonts w:eastAsia="宋体"/>
          <w:highlight w:val="none"/>
          <w:lang w:val="en-US" w:eastAsia="zh-CN"/>
        </w:rPr>
        <w:t xml:space="preserve">(e.g, flight mission application, flight monitoring ) </w:t>
      </w:r>
      <w:r>
        <w:rPr>
          <w:rFonts w:hint="eastAsia" w:eastAsia="宋体"/>
          <w:highlight w:val="none"/>
          <w:lang w:val="en-US" w:eastAsia="zh-CN"/>
        </w:rPr>
        <w:t xml:space="preserve">to </w:t>
      </w:r>
      <w:r>
        <w:rPr>
          <w:highlight w:val="none"/>
        </w:rPr>
        <w:t>facilitat</w:t>
      </w:r>
      <w:r>
        <w:rPr>
          <w:rFonts w:hint="eastAsia" w:eastAsia="宋体"/>
          <w:highlight w:val="none"/>
          <w:lang w:val="en-US" w:eastAsia="zh-CN"/>
        </w:rPr>
        <w:t>e</w:t>
      </w:r>
      <w:r>
        <w:rPr>
          <w:highlight w:val="none"/>
        </w:rPr>
        <w:t xml:space="preserve"> UAV flight efficiency, such as</w:t>
      </w:r>
      <w:ins w:id="5" w:author="CMCC01" w:date="2022-02-03T09:54:23Z">
        <w:r>
          <w:rPr>
            <w:rFonts w:hint="default"/>
            <w:highlight w:val="none"/>
            <w:lang w:val="en-US"/>
          </w:rPr>
          <w:t>,flight path recommendation</w:t>
        </w:r>
      </w:ins>
      <w:ins w:id="6" w:author="CMCC01" w:date="2022-02-03T09:54:32Z">
        <w:r>
          <w:rPr>
            <w:rFonts w:hint="default"/>
            <w:highlight w:val="none"/>
            <w:lang w:val="en-US"/>
          </w:rPr>
          <w:t>,</w:t>
        </w:r>
      </w:ins>
      <w:r>
        <w:rPr>
          <w:highlight w:val="none"/>
        </w:rPr>
        <w:t xml:space="preserve"> optimizing C2 and critical connectivity of a UAV, considering a variety of flight missions and flight durations</w:t>
      </w:r>
      <w:r>
        <w:rPr>
          <w:rFonts w:hint="eastAsia" w:eastAsia="宋体"/>
          <w:highlight w:val="none"/>
          <w:lang w:val="en-US" w:eastAsia="zh-CN"/>
        </w:rPr>
        <w:t>.</w:t>
      </w:r>
    </w:p>
    <w:p>
      <w:pPr>
        <w:pStyle w:val="59"/>
        <w:numPr>
          <w:ilvl w:val="0"/>
          <w:numId w:val="1"/>
          <w:ins w:id="8" w:author="CMCC01" w:date="2022-02-03T09:53:27Z"/>
        </w:numPr>
        <w:rPr>
          <w:rFonts w:eastAsia="宋体"/>
          <w:highlight w:val="none"/>
          <w:lang w:val="en-US" w:eastAsia="zh-CN"/>
        </w:rPr>
        <w:pPrChange w:id="7" w:author="CMCC01" w:date="2022-02-03T09:53:27Z">
          <w:pPr>
            <w:pStyle w:val="59"/>
            <w:numPr>
              <w:ilvl w:val="0"/>
              <w:numId w:val="1"/>
            </w:numPr>
          </w:pPr>
        </w:pPrChange>
      </w:pPr>
      <w:ins w:id="9" w:author="CMCC01" w:date="2022-02-03T09:53:15Z">
        <w:r>
          <w:rPr>
            <w:rFonts w:hint="default" w:eastAsia="宋体"/>
            <w:highlight w:val="none"/>
            <w:lang w:val="en-US" w:eastAsia="zh-CN"/>
            <w:rPrChange w:id="10" w:author="CMCC01" w:date="2022-02-03T09:53:27Z">
              <w:rPr>
                <w:rFonts w:hint="default"/>
                <w:highlight w:val="none"/>
                <w:lang w:val="en-US" w:eastAsia="ko-KR"/>
              </w:rPr>
            </w:rPrChange>
          </w:rPr>
          <w:t>The use of 5G system to support UAV long distance flight, e.g.network/UTM handover, UAV service monitoring in mobile network during long flight missions</w:t>
        </w:r>
      </w:ins>
    </w:p>
    <w:p>
      <w:pPr>
        <w:pStyle w:val="59"/>
        <w:numPr>
          <w:ilvl w:val="0"/>
          <w:numId w:val="1"/>
        </w:numPr>
        <w:rPr>
          <w:highlight w:val="none"/>
          <w:lang w:val="en-US" w:eastAsia="zh-CN"/>
        </w:rPr>
      </w:pPr>
      <w:r>
        <w:rPr>
          <w:highlight w:val="none"/>
        </w:rPr>
        <w:t xml:space="preserve">The use of 5G system </w:t>
      </w:r>
      <w:r>
        <w:rPr>
          <w:rFonts w:hint="eastAsia"/>
          <w:highlight w:val="none"/>
        </w:rPr>
        <w:t>to enhance the safety and security of drone operations</w:t>
      </w:r>
      <w:r>
        <w:rPr>
          <w:highlight w:val="none"/>
        </w:rPr>
        <w:t>, such as support of network-assisted or ground-based Detect and Avoid (DAA) between networked 3GPP UAVs</w:t>
      </w:r>
      <w:r>
        <w:rPr>
          <w:rFonts w:hint="eastAsia" w:eastAsia="宋体"/>
          <w:highlight w:val="none"/>
          <w:lang w:val="en-US" w:eastAsia="zh-CN"/>
        </w:rPr>
        <w:t xml:space="preserve">, </w:t>
      </w:r>
      <w:r>
        <w:rPr>
          <w:highlight w:val="none"/>
          <w:lang w:val="en-US" w:eastAsia="zh-CN"/>
        </w:rPr>
        <w:t>UAV flight management related to the network capacity and load/QoS condition on the flight path</w:t>
      </w:r>
      <w:r>
        <w:rPr>
          <w:rFonts w:hint="eastAsia"/>
          <w:highlight w:val="none"/>
          <w:lang w:val="en-US" w:eastAsia="zh-CN"/>
        </w:rPr>
        <w:t>.</w:t>
      </w:r>
    </w:p>
    <w:p>
      <w:pPr>
        <w:pStyle w:val="59"/>
        <w:rPr>
          <w:del w:id="11" w:author="CMCC01" w:date="2022-02-03T09:55:19Z"/>
          <w:rFonts w:eastAsia="宋体"/>
          <w:highlight w:val="none"/>
          <w:lang w:val="en-US" w:eastAsia="zh-CN"/>
        </w:rPr>
      </w:pPr>
      <w:del w:id="12" w:author="CMCC01" w:date="2022-02-03T09:55:19Z">
        <w:r>
          <w:rPr>
            <w:highlight w:val="none"/>
          </w:rPr>
          <w:delText>-</w:delText>
        </w:r>
      </w:del>
      <w:del w:id="13" w:author="CMCC01" w:date="2022-02-03T09:55:19Z">
        <w:r>
          <w:rPr>
            <w:highlight w:val="none"/>
          </w:rPr>
          <w:tab/>
        </w:r>
      </w:del>
      <w:del w:id="14" w:author="CMCC01" w:date="2022-02-03T09:55:19Z">
        <w:r>
          <w:rPr>
            <w:highlight w:val="none"/>
          </w:rPr>
          <w:delText>The use of 5G system for s</w:delText>
        </w:r>
      </w:del>
      <w:del w:id="15" w:author="CMCC01" w:date="2022-02-03T09:55:19Z">
        <w:r>
          <w:rPr>
            <w:rFonts w:hint="eastAsia"/>
            <w:highlight w:val="none"/>
          </w:rPr>
          <w:delText xml:space="preserve">ervice optimization to </w:delText>
        </w:r>
      </w:del>
      <w:del w:id="16" w:author="CMCC01" w:date="2022-02-03T09:55:19Z">
        <w:r>
          <w:rPr>
            <w:rFonts w:hint="eastAsia" w:eastAsia="宋体"/>
            <w:highlight w:val="none"/>
            <w:lang w:val="en-US" w:eastAsia="zh-CN"/>
          </w:rPr>
          <w:delText>improve</w:delText>
        </w:r>
      </w:del>
      <w:del w:id="17" w:author="CMCC01" w:date="2022-02-03T09:55:19Z">
        <w:r>
          <w:rPr>
            <w:rFonts w:hint="eastAsia"/>
            <w:highlight w:val="none"/>
          </w:rPr>
          <w:delText xml:space="preserve"> UAV flight control and service </w:delText>
        </w:r>
      </w:del>
      <w:del w:id="18" w:author="CMCC01" w:date="2022-02-03T09:55:19Z">
        <w:r>
          <w:rPr>
            <w:rFonts w:hint="eastAsia" w:eastAsia="宋体"/>
            <w:highlight w:val="none"/>
            <w:lang w:val="en-US" w:eastAsia="zh-CN"/>
          </w:rPr>
          <w:delText>quality during the usage of cellular network.</w:delText>
        </w:r>
      </w:del>
    </w:p>
    <w:p>
      <w:pPr>
        <w:pStyle w:val="59"/>
        <w:rPr>
          <w:del w:id="19" w:author="CMCC01" w:date="2022-02-03T09:52:57Z"/>
          <w:highlight w:val="none"/>
          <w:lang w:eastAsia="ko-KR"/>
        </w:rPr>
      </w:pPr>
      <w:del w:id="20" w:author="CMCC01" w:date="2022-02-03T09:52:57Z">
        <w:r>
          <w:rPr>
            <w:highlight w:val="none"/>
            <w:lang w:eastAsia="ko-KR"/>
          </w:rPr>
          <w:delText>-</w:delText>
        </w:r>
      </w:del>
      <w:del w:id="21" w:author="CMCC01" w:date="2022-02-03T09:52:57Z">
        <w:r>
          <w:rPr>
            <w:highlight w:val="none"/>
            <w:lang w:eastAsia="ko-KR"/>
          </w:rPr>
          <w:tab/>
        </w:r>
      </w:del>
      <w:del w:id="22" w:author="CMCC01" w:date="2022-02-03T09:52:57Z">
        <w:r>
          <w:rPr>
            <w:highlight w:val="none"/>
            <w:lang w:eastAsia="ko-KR"/>
          </w:rPr>
          <w:delText xml:space="preserve">Support of simultaneous connectivity to multiple PLMNs </w:delText>
        </w:r>
      </w:del>
      <w:del w:id="23" w:author="CMCC01" w:date="2022-02-03T09:52:57Z">
        <w:r>
          <w:rPr>
            <w:iCs/>
            <w:highlight w:val="none"/>
          </w:rPr>
          <w:delText>for redundancy and reliability of critical communications (e.g. C2)</w:delText>
        </w:r>
      </w:del>
      <w:del w:id="24" w:author="CMCC01" w:date="2022-02-03T09:52:57Z">
        <w:r>
          <w:rPr>
            <w:highlight w:val="none"/>
            <w:lang w:eastAsia="ko-KR"/>
          </w:rPr>
          <w:delText>, e.g. in order to utilize the most suitable PLMN depending on configuration and dynamic conditions.</w:delText>
        </w:r>
      </w:del>
    </w:p>
    <w:p>
      <w:pPr>
        <w:pStyle w:val="59"/>
        <w:rPr>
          <w:rFonts w:eastAsia="宋体"/>
          <w:highlight w:val="none"/>
          <w:lang w:val="en-US" w:eastAsia="zh-CN"/>
        </w:rPr>
      </w:pPr>
      <w:r>
        <w:rPr>
          <w:highlight w:val="none"/>
          <w:lang w:eastAsia="ko-KR"/>
        </w:rPr>
        <w:t>-</w:t>
      </w:r>
      <w:r>
        <w:rPr>
          <w:highlight w:val="none"/>
          <w:lang w:eastAsia="ko-KR"/>
        </w:rPr>
        <w:tab/>
      </w:r>
      <w:r>
        <w:rPr>
          <w:highlight w:val="none"/>
          <w:lang w:eastAsia="ko-KR"/>
        </w:rPr>
        <w:t>the use of 5G system and edge solutions to collect, process, and distribute to UAVs and to UTM information available locally (e.g. UAV location awareness, micro-weather conditions, etc.)</w:t>
      </w:r>
    </w:p>
    <w:p>
      <w:pPr>
        <w:rPr>
          <w:i/>
          <w:lang w:val="en-US"/>
        </w:rPr>
      </w:pPr>
      <w:r>
        <w:t xml:space="preserve">   </w:t>
      </w:r>
      <w:r>
        <w:rPr>
          <w:lang w:eastAsia="zh-CN"/>
        </w:rPr>
        <w:t xml:space="preserve">- </w:t>
      </w:r>
      <w:r>
        <w:rPr>
          <w:rFonts w:hint="eastAsia"/>
          <w:lang w:val="en-US" w:eastAsia="zh-CN"/>
        </w:rPr>
        <w:t xml:space="preserve"> </w:t>
      </w:r>
      <w:r>
        <w:rPr>
          <w:lang w:val="en-US" w:eastAsia="zh-CN"/>
        </w:rPr>
        <w:t xml:space="preserve">Identification of </w:t>
      </w:r>
      <w:r>
        <w:rPr>
          <w:rFonts w:hint="eastAsia"/>
          <w:lang w:val="en-US" w:eastAsia="zh-CN"/>
        </w:rPr>
        <w:t>security,</w:t>
      </w:r>
      <w:r>
        <w:rPr>
          <w:lang w:val="en-US" w:eastAsia="zh-CN"/>
        </w:rPr>
        <w:t xml:space="preserve"> charging and </w:t>
      </w:r>
      <w:r>
        <w:rPr>
          <w:rFonts w:hint="eastAsia"/>
          <w:lang w:val="en-US" w:eastAsia="zh-CN"/>
        </w:rPr>
        <w:t>regulatory requirements from 5GS and UAS.</w:t>
      </w:r>
    </w:p>
    <w:p>
      <w:pPr>
        <w:pStyle w:val="66"/>
        <w:ind w:left="0" w:leftChars="0" w:firstLine="0" w:firstLineChars="0"/>
        <w:rPr>
          <w:i w:val="0"/>
          <w:lang w:val="en-US" w:eastAsia="zh-CN"/>
        </w:rPr>
      </w:pPr>
      <w:r>
        <w:t xml:space="preserve">   </w:t>
      </w:r>
      <w:r>
        <w:rPr>
          <w:lang w:eastAsia="zh-CN"/>
        </w:rPr>
        <w:t xml:space="preserve">- </w:t>
      </w:r>
      <w:r>
        <w:rPr>
          <w:rFonts w:hint="eastAsia"/>
          <w:lang w:val="en-US" w:eastAsia="zh-CN"/>
        </w:rPr>
        <w:t xml:space="preserve"> </w:t>
      </w:r>
      <w:r>
        <w:rPr>
          <w:i w:val="0"/>
          <w:iCs/>
          <w:lang w:val="en-US" w:eastAsia="zh-CN"/>
        </w:rPr>
        <w:t>A gap analysis will be performed between potential new service requirements and identified KPIs and existing requirements and functionalities, to identify any new needs to support the identified use cases by 3GPP</w:t>
      </w:r>
      <w:r>
        <w:rPr>
          <w:rFonts w:hint="eastAsia"/>
          <w:i w:val="0"/>
          <w:lang w:val="en-US" w:eastAsia="zh-CN"/>
        </w:rPr>
        <w:t>.</w:t>
      </w:r>
    </w:p>
    <w:p>
      <w:pPr>
        <w:ind w:firstLine="400" w:firstLineChars="200"/>
      </w:pPr>
    </w:p>
    <w:p/>
    <w:p>
      <w:pPr>
        <w:pStyle w:val="2"/>
      </w:pPr>
      <w:r>
        <w:t>5</w:t>
      </w:r>
      <w:r>
        <w:tab/>
      </w:r>
      <w:r>
        <w:t>Expected Output and Time scale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pPr>
              <w:pStyle w:val="33"/>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3"/>
            </w:pPr>
            <w:r>
              <w:t xml:space="preserve">Type </w:t>
            </w:r>
          </w:p>
        </w:tc>
        <w:tc>
          <w:tcPr>
            <w:tcW w:w="1134" w:type="dxa"/>
            <w:shd w:val="clear" w:color="auto" w:fill="D9D9D9"/>
            <w:tcMar>
              <w:left w:w="57" w:type="dxa"/>
              <w:right w:w="57" w:type="dxa"/>
            </w:tcMar>
          </w:tcPr>
          <w:p>
            <w:pPr>
              <w:pStyle w:val="33"/>
            </w:pPr>
            <w:r>
              <w:t>TS/TR number</w:t>
            </w:r>
          </w:p>
        </w:tc>
        <w:tc>
          <w:tcPr>
            <w:tcW w:w="2409" w:type="dxa"/>
            <w:shd w:val="clear" w:color="auto" w:fill="D9D9D9"/>
            <w:tcMar>
              <w:left w:w="57" w:type="dxa"/>
              <w:right w:w="57" w:type="dxa"/>
            </w:tcMar>
          </w:tcPr>
          <w:p>
            <w:pPr>
              <w:pStyle w:val="33"/>
            </w:pPr>
            <w:r>
              <w:t>Title</w:t>
            </w:r>
          </w:p>
        </w:tc>
        <w:tc>
          <w:tcPr>
            <w:tcW w:w="1045" w:type="dxa"/>
            <w:shd w:val="clear" w:color="auto" w:fill="D9D9D9"/>
            <w:tcMar>
              <w:left w:w="57" w:type="dxa"/>
              <w:right w:w="57" w:type="dxa"/>
            </w:tcMar>
          </w:tcPr>
          <w:p>
            <w:pPr>
              <w:pStyle w:val="33"/>
            </w:pPr>
            <w:r>
              <w:t xml:space="preserve">For info </w:t>
            </w:r>
            <w:r>
              <w:br w:type="textWrapping"/>
            </w:r>
            <w:r>
              <w:t xml:space="preserve">at TSG# </w:t>
            </w:r>
          </w:p>
        </w:tc>
        <w:tc>
          <w:tcPr>
            <w:tcW w:w="1331" w:type="dxa"/>
            <w:shd w:val="clear" w:color="auto" w:fill="D9D9D9"/>
            <w:tcMar>
              <w:left w:w="57" w:type="dxa"/>
              <w:right w:w="57" w:type="dxa"/>
            </w:tcMar>
          </w:tcPr>
          <w:p>
            <w:pPr>
              <w:pStyle w:val="33"/>
            </w:pPr>
            <w:r>
              <w:t>For approval at TSG#</w:t>
            </w:r>
          </w:p>
        </w:tc>
        <w:tc>
          <w:tcPr>
            <w:tcW w:w="1877" w:type="dxa"/>
            <w:shd w:val="clear" w:color="auto" w:fill="D9D9D9"/>
            <w:tcMar>
              <w:left w:w="57" w:type="dxa"/>
              <w:right w:w="57" w:type="dxa"/>
            </w:tcMar>
          </w:tcPr>
          <w:p>
            <w:pPr>
              <w:pStyle w:val="33"/>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vAlign w:val="top"/>
          </w:tcPr>
          <w:p>
            <w:pPr>
              <w:spacing w:after="0"/>
              <w:rPr>
                <w:color w:val="FF0000"/>
              </w:rPr>
            </w:pPr>
            <w:r>
              <w:rPr>
                <w:sz w:val="18"/>
                <w:lang w:eastAsia="zh-CN"/>
              </w:rPr>
              <w:t>“Internal TR”</w:t>
            </w:r>
          </w:p>
        </w:tc>
        <w:tc>
          <w:tcPr>
            <w:tcW w:w="1134" w:type="dxa"/>
            <w:vAlign w:val="top"/>
          </w:tcPr>
          <w:p>
            <w:pPr>
              <w:spacing w:after="0"/>
              <w:rPr>
                <w:color w:val="FF0000"/>
              </w:rPr>
            </w:pPr>
            <w:r>
              <w:rPr>
                <w:rFonts w:hint="eastAsia"/>
                <w:sz w:val="18"/>
                <w:lang w:eastAsia="zh-CN"/>
              </w:rPr>
              <w:t>2</w:t>
            </w:r>
            <w:r>
              <w:rPr>
                <w:sz w:val="18"/>
                <w:lang w:eastAsia="zh-CN"/>
              </w:rPr>
              <w:t>2.XXX</w:t>
            </w:r>
          </w:p>
        </w:tc>
        <w:tc>
          <w:tcPr>
            <w:tcW w:w="2409" w:type="dxa"/>
            <w:vAlign w:val="top"/>
          </w:tcPr>
          <w:p>
            <w:pPr>
              <w:spacing w:after="0"/>
              <w:rPr>
                <w:color w:val="FF0000"/>
              </w:rPr>
            </w:pPr>
            <w:r>
              <w:rPr>
                <w:rFonts w:hint="eastAsia"/>
                <w:sz w:val="18"/>
                <w:lang w:eastAsia="zh-CN"/>
              </w:rPr>
              <w:t>S</w:t>
            </w:r>
            <w:r>
              <w:rPr>
                <w:sz w:val="18"/>
                <w:lang w:eastAsia="zh-CN"/>
              </w:rPr>
              <w:t xml:space="preserve">tudy on </w:t>
            </w:r>
            <w:r>
              <w:rPr>
                <w:rFonts w:hint="eastAsia"/>
                <w:sz w:val="18"/>
                <w:lang w:eastAsia="zh-CN"/>
              </w:rPr>
              <w:t>on Additional capabilities of mobile networks for drone operations and management</w:t>
            </w:r>
            <w:r>
              <w:rPr>
                <w:sz w:val="18"/>
                <w:lang w:eastAsia="zh-CN"/>
              </w:rPr>
              <w:t>s</w:t>
            </w:r>
          </w:p>
        </w:tc>
        <w:tc>
          <w:tcPr>
            <w:tcW w:w="1045" w:type="dxa"/>
            <w:vAlign w:val="top"/>
          </w:tcPr>
          <w:p>
            <w:pPr>
              <w:spacing w:after="0"/>
              <w:rPr>
                <w:color w:val="FF0000"/>
              </w:rPr>
            </w:pPr>
            <w:r>
              <w:rPr>
                <w:rFonts w:hint="eastAsia"/>
                <w:sz w:val="18"/>
                <w:lang w:eastAsia="zh-CN"/>
              </w:rPr>
              <w:t>(</w:t>
            </w:r>
            <w:r>
              <w:rPr>
                <w:rFonts w:hint="eastAsia"/>
                <w:sz w:val="18"/>
                <w:lang w:val="en-US" w:eastAsia="zh-CN"/>
              </w:rPr>
              <w:t xml:space="preserve">Dec </w:t>
            </w:r>
            <w:r>
              <w:rPr>
                <w:sz w:val="18"/>
                <w:lang w:eastAsia="zh-CN"/>
              </w:rPr>
              <w:t>2022)</w:t>
            </w:r>
          </w:p>
        </w:tc>
        <w:tc>
          <w:tcPr>
            <w:tcW w:w="1331" w:type="dxa"/>
            <w:vAlign w:val="top"/>
          </w:tcPr>
          <w:p>
            <w:pPr>
              <w:spacing w:after="0"/>
              <w:rPr>
                <w:color w:val="FF0000"/>
              </w:rPr>
            </w:pPr>
            <w:r>
              <w:rPr>
                <w:rFonts w:hint="eastAsia"/>
                <w:sz w:val="18"/>
                <w:lang w:eastAsia="zh-CN"/>
              </w:rPr>
              <w:t>(</w:t>
            </w:r>
            <w:r>
              <w:rPr>
                <w:rFonts w:hint="eastAsia"/>
                <w:sz w:val="18"/>
                <w:lang w:val="en-US" w:eastAsia="zh-CN"/>
              </w:rPr>
              <w:t xml:space="preserve">Mar </w:t>
            </w:r>
            <w:r>
              <w:rPr>
                <w:sz w:val="18"/>
                <w:lang w:eastAsia="zh-CN"/>
              </w:rPr>
              <w:t>202</w:t>
            </w:r>
            <w:r>
              <w:rPr>
                <w:rFonts w:hint="eastAsia"/>
                <w:sz w:val="18"/>
                <w:lang w:val="en-US" w:eastAsia="zh-CN"/>
              </w:rPr>
              <w:t>3</w:t>
            </w:r>
            <w:r>
              <w:rPr>
                <w:sz w:val="18"/>
                <w:lang w:eastAsia="zh-CN"/>
              </w:rPr>
              <w:t>)</w:t>
            </w:r>
          </w:p>
        </w:tc>
        <w:tc>
          <w:tcPr>
            <w:tcW w:w="1877" w:type="dxa"/>
            <w:vAlign w:val="top"/>
          </w:tcPr>
          <w:p>
            <w:pPr>
              <w:spacing w:after="0"/>
              <w:rPr>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1045" w:type="dxa"/>
          </w:tcPr>
          <w:p>
            <w:pPr>
              <w:pStyle w:val="31"/>
            </w:pPr>
          </w:p>
        </w:tc>
        <w:tc>
          <w:tcPr>
            <w:tcW w:w="1331" w:type="dxa"/>
          </w:tcPr>
          <w:p>
            <w:pPr>
              <w:pStyle w:val="31"/>
            </w:pPr>
          </w:p>
        </w:tc>
        <w:tc>
          <w:tcPr>
            <w:tcW w:w="1877" w:type="dxa"/>
          </w:tcPr>
          <w:p>
            <w:pPr>
              <w:pStyle w:val="31"/>
            </w:pPr>
          </w:p>
        </w:tc>
      </w:tr>
    </w:tbl>
    <w:p/>
    <w:tbl>
      <w:tblPr>
        <w:tblStyle w:val="2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3"/>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3"/>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3"/>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3"/>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3"/>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4344"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1417"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2101"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3"/>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color w:val="000000" w:themeColor="text1"/>
                <w:highlight w:val="none"/>
                <w14:textFill>
                  <w14:solidFill>
                    <w14:schemeClr w14:val="tx1"/>
                  </w14:solidFill>
                </w14:textFill>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hint="default" w:eastAsia="宋体"/>
                <w:lang w:val="en-US" w:eastAsia="zh-CN"/>
              </w:rPr>
            </w:pPr>
            <w:r>
              <w:rPr>
                <w:rFonts w:hint="eastAsia"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hint="default" w:eastAsia="宋体"/>
                <w:lang w:val="en-US" w:eastAsia="zh-CN"/>
              </w:rPr>
            </w:pPr>
            <w:r>
              <w:rPr>
                <w:rFonts w:hint="eastAsia" w:eastAsia="宋体"/>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22CB"/>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63FEE"/>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74C3D"/>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621"/>
    <w:rsid w:val="00FD3A4E"/>
    <w:rsid w:val="00FD6800"/>
    <w:rsid w:val="00FF054D"/>
    <w:rsid w:val="00FF1F41"/>
    <w:rsid w:val="00FF3F0C"/>
    <w:rsid w:val="010E5D54"/>
    <w:rsid w:val="01E57883"/>
    <w:rsid w:val="029B7412"/>
    <w:rsid w:val="03334657"/>
    <w:rsid w:val="03AF4B72"/>
    <w:rsid w:val="04715E3A"/>
    <w:rsid w:val="075834E8"/>
    <w:rsid w:val="07FA5CAF"/>
    <w:rsid w:val="08165E37"/>
    <w:rsid w:val="089F02AF"/>
    <w:rsid w:val="09107180"/>
    <w:rsid w:val="0A49699B"/>
    <w:rsid w:val="0AED075D"/>
    <w:rsid w:val="0B190EC5"/>
    <w:rsid w:val="0C930860"/>
    <w:rsid w:val="0D030454"/>
    <w:rsid w:val="0D8D1310"/>
    <w:rsid w:val="0D90673B"/>
    <w:rsid w:val="0E773233"/>
    <w:rsid w:val="0E976759"/>
    <w:rsid w:val="0ECD1382"/>
    <w:rsid w:val="0EED773F"/>
    <w:rsid w:val="0F746059"/>
    <w:rsid w:val="0FA44DE4"/>
    <w:rsid w:val="0FBC6B9D"/>
    <w:rsid w:val="11462245"/>
    <w:rsid w:val="125C7921"/>
    <w:rsid w:val="13EB13E3"/>
    <w:rsid w:val="14787FCC"/>
    <w:rsid w:val="14E5261D"/>
    <w:rsid w:val="154E55C7"/>
    <w:rsid w:val="15557E90"/>
    <w:rsid w:val="161A7D3A"/>
    <w:rsid w:val="161E190A"/>
    <w:rsid w:val="16550076"/>
    <w:rsid w:val="191B1F0D"/>
    <w:rsid w:val="192E7015"/>
    <w:rsid w:val="19D66546"/>
    <w:rsid w:val="1C2A08DE"/>
    <w:rsid w:val="1D4F0378"/>
    <w:rsid w:val="1D7D0C3F"/>
    <w:rsid w:val="1E2C2634"/>
    <w:rsid w:val="1F97567D"/>
    <w:rsid w:val="215500F3"/>
    <w:rsid w:val="22103621"/>
    <w:rsid w:val="22555462"/>
    <w:rsid w:val="22A75D6E"/>
    <w:rsid w:val="237533D2"/>
    <w:rsid w:val="2378419A"/>
    <w:rsid w:val="24556BE3"/>
    <w:rsid w:val="25B21414"/>
    <w:rsid w:val="270C0769"/>
    <w:rsid w:val="274C1D4F"/>
    <w:rsid w:val="28E56407"/>
    <w:rsid w:val="29077536"/>
    <w:rsid w:val="293E11E3"/>
    <w:rsid w:val="2A7F4333"/>
    <w:rsid w:val="2AB659D3"/>
    <w:rsid w:val="2C22627F"/>
    <w:rsid w:val="2C635E29"/>
    <w:rsid w:val="2D7235B0"/>
    <w:rsid w:val="2D81372F"/>
    <w:rsid w:val="2D833F9D"/>
    <w:rsid w:val="2DC6094B"/>
    <w:rsid w:val="2DCC749F"/>
    <w:rsid w:val="2DCE682C"/>
    <w:rsid w:val="2F7652D9"/>
    <w:rsid w:val="2F8348AD"/>
    <w:rsid w:val="2FC00131"/>
    <w:rsid w:val="32A15AE4"/>
    <w:rsid w:val="33BA75E0"/>
    <w:rsid w:val="35ED089A"/>
    <w:rsid w:val="37132E88"/>
    <w:rsid w:val="371E2445"/>
    <w:rsid w:val="376B03D8"/>
    <w:rsid w:val="379A4A9F"/>
    <w:rsid w:val="3B9C68B2"/>
    <w:rsid w:val="3D132908"/>
    <w:rsid w:val="3D4F275D"/>
    <w:rsid w:val="3D7F364E"/>
    <w:rsid w:val="3E5876F7"/>
    <w:rsid w:val="3F573ADB"/>
    <w:rsid w:val="4015781D"/>
    <w:rsid w:val="41067F1C"/>
    <w:rsid w:val="41E05BD0"/>
    <w:rsid w:val="422448E4"/>
    <w:rsid w:val="42963769"/>
    <w:rsid w:val="440A691A"/>
    <w:rsid w:val="445E74B6"/>
    <w:rsid w:val="45FA32B7"/>
    <w:rsid w:val="47CC715A"/>
    <w:rsid w:val="49897290"/>
    <w:rsid w:val="4A8B4A43"/>
    <w:rsid w:val="4AB669D8"/>
    <w:rsid w:val="4B334025"/>
    <w:rsid w:val="4BC62B78"/>
    <w:rsid w:val="4CFA2BEB"/>
    <w:rsid w:val="4D2D05AF"/>
    <w:rsid w:val="4D786715"/>
    <w:rsid w:val="4FED476E"/>
    <w:rsid w:val="51C03D30"/>
    <w:rsid w:val="523E12FC"/>
    <w:rsid w:val="52796BB1"/>
    <w:rsid w:val="53DF552A"/>
    <w:rsid w:val="53F4743C"/>
    <w:rsid w:val="54BB1B1B"/>
    <w:rsid w:val="552A3BDB"/>
    <w:rsid w:val="55556E7B"/>
    <w:rsid w:val="55901705"/>
    <w:rsid w:val="57DC6522"/>
    <w:rsid w:val="59AD0E25"/>
    <w:rsid w:val="59C304FE"/>
    <w:rsid w:val="5BF26DE6"/>
    <w:rsid w:val="5C5255D5"/>
    <w:rsid w:val="5E9A2D1C"/>
    <w:rsid w:val="5EF013ED"/>
    <w:rsid w:val="5F6962E8"/>
    <w:rsid w:val="5F81384A"/>
    <w:rsid w:val="5FE835BF"/>
    <w:rsid w:val="5FF56EC8"/>
    <w:rsid w:val="60B2738E"/>
    <w:rsid w:val="622F2932"/>
    <w:rsid w:val="6265616C"/>
    <w:rsid w:val="63CD5F48"/>
    <w:rsid w:val="63E851EC"/>
    <w:rsid w:val="64B877D5"/>
    <w:rsid w:val="672831EB"/>
    <w:rsid w:val="67356F6E"/>
    <w:rsid w:val="678B51E0"/>
    <w:rsid w:val="6891756F"/>
    <w:rsid w:val="6A5554FF"/>
    <w:rsid w:val="6AB12497"/>
    <w:rsid w:val="6C866E1E"/>
    <w:rsid w:val="6CDA3B5E"/>
    <w:rsid w:val="6D9F53C1"/>
    <w:rsid w:val="6F234BF5"/>
    <w:rsid w:val="6F3A2241"/>
    <w:rsid w:val="71A01BCC"/>
    <w:rsid w:val="71B44AC6"/>
    <w:rsid w:val="71EC5915"/>
    <w:rsid w:val="72A43053"/>
    <w:rsid w:val="72DA4710"/>
    <w:rsid w:val="74411B02"/>
    <w:rsid w:val="745A2A54"/>
    <w:rsid w:val="7523733C"/>
    <w:rsid w:val="759124AA"/>
    <w:rsid w:val="75BD5B0F"/>
    <w:rsid w:val="76813BC0"/>
    <w:rsid w:val="76B206BF"/>
    <w:rsid w:val="77323F37"/>
    <w:rsid w:val="779F54AE"/>
    <w:rsid w:val="78990D9F"/>
    <w:rsid w:val="7AFA576F"/>
    <w:rsid w:val="7C184315"/>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69"/>
    <w:qFormat/>
    <w:uiPriority w:val="0"/>
  </w:style>
  <w:style w:type="paragraph" w:styleId="20">
    <w:name w:val="Body Text"/>
    <w:basedOn w:val="1"/>
    <w:link w:val="67"/>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8"/>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19"/>
    <w:next w:val="19"/>
    <w:link w:val="70"/>
    <w:qFormat/>
    <w:uiPriority w:val="0"/>
    <w:rPr>
      <w:b/>
      <w:bCs/>
    </w:rPr>
  </w:style>
  <w:style w:type="character" w:styleId="29">
    <w:name w:val="Strong"/>
    <w:basedOn w:val="28"/>
    <w:qFormat/>
    <w:uiPriority w:val="22"/>
    <w:rPr>
      <w:b/>
      <w:bCs/>
    </w:rPr>
  </w:style>
  <w:style w:type="character" w:styleId="30">
    <w:name w:val="annotation reference"/>
    <w:basedOn w:val="28"/>
    <w:qFormat/>
    <w:uiPriority w:val="0"/>
    <w:rPr>
      <w:sz w:val="21"/>
      <w:szCs w:val="21"/>
    </w:rPr>
  </w:style>
  <w:style w:type="paragraph" w:customStyle="1" w:styleId="31">
    <w:name w:val="TAL"/>
    <w:basedOn w:val="1"/>
    <w:qFormat/>
    <w:uiPriority w:val="0"/>
    <w:pPr>
      <w:keepNext/>
      <w:keepLines/>
      <w:spacing w:after="0"/>
    </w:pPr>
    <w:rPr>
      <w:rFonts w:ascii="Arial" w:hAnsi="Arial"/>
      <w:sz w:val="18"/>
    </w:rPr>
  </w:style>
  <w:style w:type="paragraph" w:customStyle="1" w:styleId="32">
    <w:name w:val="Heading"/>
    <w:basedOn w:val="1"/>
    <w:qFormat/>
    <w:uiPriority w:val="0"/>
    <w:pPr>
      <w:widowControl w:val="0"/>
      <w:spacing w:after="120" w:line="240" w:lineRule="atLeast"/>
      <w:ind w:left="1260" w:hanging="551"/>
    </w:pPr>
    <w:rPr>
      <w:rFonts w:ascii="Arial" w:hAnsi="Arial"/>
      <w:b/>
      <w:sz w:val="22"/>
    </w:rPr>
  </w:style>
  <w:style w:type="paragraph" w:customStyle="1" w:styleId="33">
    <w:name w:val="TAH"/>
    <w:basedOn w:val="34"/>
    <w:qFormat/>
    <w:uiPriority w:val="0"/>
    <w:rPr>
      <w:b/>
    </w:rPr>
  </w:style>
  <w:style w:type="paragraph" w:customStyle="1" w:styleId="34">
    <w:name w:val="TAC"/>
    <w:basedOn w:val="31"/>
    <w:qFormat/>
    <w:uiPriority w:val="0"/>
    <w:pPr>
      <w:jc w:val="center"/>
    </w:pPr>
  </w:style>
  <w:style w:type="paragraph" w:customStyle="1" w:styleId="35">
    <w:name w:val="HE"/>
    <w:basedOn w:val="1"/>
    <w:qFormat/>
    <w:uiPriority w:val="0"/>
    <w:rPr>
      <w:rFonts w:ascii="Arial" w:hAnsi="Arial"/>
      <w:b/>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8">
    <w:name w:val="TT"/>
    <w:basedOn w:val="2"/>
    <w:next w:val="1"/>
    <w:qFormat/>
    <w:uiPriority w:val="0"/>
    <w:pPr>
      <w:outlineLvl w:val="9"/>
    </w:pPr>
  </w:style>
  <w:style w:type="paragraph" w:customStyle="1" w:styleId="39">
    <w:name w:val="TF"/>
    <w:basedOn w:val="40"/>
    <w:qFormat/>
    <w:uiPriority w:val="0"/>
    <w:pPr>
      <w:keepNext w:val="0"/>
      <w:spacing w:before="0" w:after="240"/>
    </w:pPr>
  </w:style>
  <w:style w:type="paragraph" w:customStyle="1" w:styleId="40">
    <w:name w:val="TH"/>
    <w:basedOn w:val="1"/>
    <w:link w:val="65"/>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31"/>
    <w:qFormat/>
    <w:uiPriority w:val="0"/>
    <w:pPr>
      <w:jc w:val="right"/>
    </w:pPr>
  </w:style>
  <w:style w:type="paragraph" w:customStyle="1" w:styleId="51">
    <w:name w:val="TAN"/>
    <w:basedOn w:val="31"/>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B1"/>
    <w:basedOn w:val="1"/>
    <w:qFormat/>
    <w:uiPriority w:val="0"/>
    <w:pPr>
      <w:ind w:left="568" w:hanging="284"/>
    </w:p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character" w:customStyle="1" w:styleId="65">
    <w:name w:val="TH Char"/>
    <w:link w:val="40"/>
    <w:qFormat/>
    <w:uiPriority w:val="0"/>
    <w:rPr>
      <w:rFonts w:ascii="Arial" w:hAnsi="Arial"/>
      <w:b/>
      <w:color w:val="000000"/>
      <w:lang w:eastAsia="ja-JP"/>
    </w:rPr>
  </w:style>
  <w:style w:type="paragraph" w:customStyle="1" w:styleId="66">
    <w:name w:val="Guidance"/>
    <w:basedOn w:val="1"/>
    <w:qFormat/>
    <w:uiPriority w:val="0"/>
    <w:rPr>
      <w:i/>
    </w:rPr>
  </w:style>
  <w:style w:type="character" w:customStyle="1" w:styleId="67">
    <w:name w:val="Body Text Char"/>
    <w:basedOn w:val="28"/>
    <w:link w:val="20"/>
    <w:qFormat/>
    <w:uiPriority w:val="0"/>
    <w:rPr>
      <w:i/>
      <w:color w:val="000000"/>
      <w:lang w:val="en-US" w:eastAsia="ja-JP"/>
    </w:rPr>
  </w:style>
  <w:style w:type="character" w:customStyle="1" w:styleId="68">
    <w:name w:val="Balloon Text Char"/>
    <w:basedOn w:val="28"/>
    <w:link w:val="22"/>
    <w:qFormat/>
    <w:uiPriority w:val="0"/>
    <w:rPr>
      <w:rFonts w:eastAsia="Times New Roman"/>
      <w:color w:val="000000"/>
      <w:sz w:val="18"/>
      <w:szCs w:val="18"/>
      <w:lang w:val="en-GB" w:eastAsia="ja-JP"/>
    </w:rPr>
  </w:style>
  <w:style w:type="character" w:customStyle="1" w:styleId="69">
    <w:name w:val="Comment Text Char"/>
    <w:basedOn w:val="28"/>
    <w:link w:val="19"/>
    <w:qFormat/>
    <w:uiPriority w:val="0"/>
    <w:rPr>
      <w:rFonts w:eastAsia="Times New Roman"/>
      <w:color w:val="000000"/>
      <w:lang w:val="en-GB" w:eastAsia="ja-JP"/>
    </w:rPr>
  </w:style>
  <w:style w:type="character" w:customStyle="1" w:styleId="70">
    <w:name w:val="Comment Subject Char"/>
    <w:basedOn w:val="69"/>
    <w:link w:val="26"/>
    <w:qFormat/>
    <w:uiPriority w:val="0"/>
    <w:rPr>
      <w:rFonts w:eastAsia="Times New Roman"/>
      <w:b/>
      <w:bCs/>
      <w:color w:val="000000"/>
      <w:lang w:val="en-GB" w:eastAsia="ja-JP"/>
    </w:rPr>
  </w:style>
  <w:style w:type="paragraph" w:styleId="71">
    <w:name w:val="List Paragraph"/>
    <w:basedOn w:val="1"/>
    <w:qFormat/>
    <w:uiPriority w:val="99"/>
    <w:pPr>
      <w:ind w:left="720"/>
      <w:contextualSpacing/>
    </w:pPr>
  </w:style>
  <w:style w:type="paragraph" w:customStyle="1" w:styleId="72">
    <w:name w:val="Revision"/>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1397</Words>
  <Characters>10034</Characters>
  <Lines>83</Lines>
  <Paragraphs>22</Paragraphs>
  <TotalTime>1</TotalTime>
  <ScaleCrop>false</ScaleCrop>
  <LinksUpToDate>false</LinksUpToDate>
  <CharactersWithSpaces>11409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2021-11-02T17:27:00Z</dcterms:created>
  <dc:creator>MCC/Alain Sultan</dc:creator>
  <cp:keywords>WID template</cp:keywords>
  <cp:lastModifiedBy>CMCC01</cp:lastModifiedBy>
  <cp:lastPrinted>2000-02-29T11:31:00Z</cp:lastPrinted>
  <dcterms:modified xsi:type="dcterms:W3CDTF">2022-02-04T19:32:25Z</dcterms:modified>
  <dc:title>WID Template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8427A43C7D604F7EA1ADA4E7B521044A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